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E069" w14:textId="045020F8"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3268">
        <w:rPr>
          <w:b/>
          <w:noProof/>
          <w:sz w:val="24"/>
          <w:lang w:val="en-US"/>
        </w:rPr>
        <w:t>3</w:t>
      </w:r>
      <w:r w:rsidRPr="000C416C">
        <w:rPr>
          <w:b/>
          <w:noProof/>
          <w:sz w:val="24"/>
          <w:lang w:val="en-US"/>
        </w:rPr>
        <w:t xml:space="preserve"> Meeting #11</w:t>
      </w:r>
      <w:r w:rsidR="00583268">
        <w:rPr>
          <w:b/>
          <w:noProof/>
          <w:sz w:val="24"/>
          <w:lang w:val="en-US"/>
        </w:rPr>
        <w:t>4</w:t>
      </w:r>
      <w:r w:rsidR="00860820">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10626">
        <w:rPr>
          <w:b/>
          <w:noProof/>
          <w:sz w:val="24"/>
          <w:lang w:val="en-US"/>
        </w:rPr>
        <w:t>3</w:t>
      </w:r>
      <w:r w:rsidRPr="000C416C">
        <w:rPr>
          <w:b/>
          <w:noProof/>
          <w:sz w:val="24"/>
          <w:lang w:val="en-US"/>
        </w:rPr>
        <w:t>-2</w:t>
      </w:r>
      <w:r w:rsidR="00860820">
        <w:rPr>
          <w:b/>
          <w:noProof/>
          <w:sz w:val="24"/>
          <w:lang w:val="en-US"/>
        </w:rPr>
        <w:t>2</w:t>
      </w:r>
      <w:r w:rsidR="009951D6">
        <w:rPr>
          <w:b/>
          <w:noProof/>
          <w:sz w:val="24"/>
          <w:lang w:val="en-US"/>
        </w:rPr>
        <w:t>0</w:t>
      </w:r>
      <w:r w:rsidR="00A10626">
        <w:rPr>
          <w:b/>
          <w:noProof/>
          <w:sz w:val="24"/>
          <w:lang w:val="en-US"/>
        </w:rPr>
        <w:t>291</w:t>
      </w:r>
    </w:p>
    <w:p w14:paraId="351CA33D" w14:textId="3B5C0B59"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860820">
        <w:rPr>
          <w:rFonts w:ascii="Arial" w:eastAsia="MS Mincho" w:hAnsi="Arial"/>
          <w:b/>
          <w:noProof/>
          <w:sz w:val="24"/>
        </w:rPr>
        <w:t>Januar</w:t>
      </w:r>
      <w:r w:rsidR="00226347">
        <w:rPr>
          <w:rFonts w:ascii="Arial" w:eastAsia="MS Mincho" w:hAnsi="Arial"/>
          <w:b/>
          <w:noProof/>
          <w:sz w:val="24"/>
        </w:rPr>
        <w:t>y</w:t>
      </w:r>
      <w:r w:rsidR="00C65FAE">
        <w:rPr>
          <w:rFonts w:ascii="Arial" w:eastAsia="MS Mincho" w:hAnsi="Arial"/>
          <w:b/>
          <w:noProof/>
          <w:sz w:val="24"/>
        </w:rPr>
        <w:t xml:space="preserve"> </w:t>
      </w:r>
      <w:r w:rsidR="000E6697">
        <w:rPr>
          <w:rFonts w:ascii="Arial" w:eastAsia="MS Mincho" w:hAnsi="Arial"/>
          <w:b/>
          <w:noProof/>
          <w:sz w:val="24"/>
        </w:rPr>
        <w:t>1</w:t>
      </w:r>
      <w:r w:rsidR="00860820">
        <w:rPr>
          <w:rFonts w:ascii="Arial" w:eastAsia="MS Mincho" w:hAnsi="Arial"/>
          <w:b/>
          <w:noProof/>
          <w:sz w:val="24"/>
        </w:rPr>
        <w:t>7</w:t>
      </w:r>
      <w:r w:rsidR="000C416C">
        <w:rPr>
          <w:rFonts w:ascii="Arial" w:eastAsia="MS Mincho" w:hAnsi="Arial"/>
          <w:b/>
          <w:noProof/>
          <w:sz w:val="24"/>
        </w:rPr>
        <w:t xml:space="preserve"> – </w:t>
      </w:r>
      <w:r w:rsidR="00860820">
        <w:rPr>
          <w:rFonts w:ascii="Arial" w:eastAsia="MS Mincho" w:hAnsi="Arial"/>
          <w:b/>
          <w:noProof/>
          <w:sz w:val="24"/>
        </w:rPr>
        <w:t>2</w:t>
      </w:r>
      <w:r w:rsidR="00754B96">
        <w:rPr>
          <w:rFonts w:ascii="Arial" w:eastAsia="MS Mincho" w:hAnsi="Arial"/>
          <w:b/>
          <w:noProof/>
          <w:sz w:val="24"/>
        </w:rPr>
        <w:t>6</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r w:rsidR="00410637" w:rsidRPr="001F2E7F">
        <w:rPr>
          <w:i/>
          <w:iCs/>
          <w:color w:val="4472C4" w:themeColor="accent1"/>
          <w:sz w:val="24"/>
          <w:lang w:val="pt-PT"/>
        </w:rPr>
        <w:t>Revision of R</w:t>
      </w:r>
      <w:r w:rsidR="00A10626">
        <w:rPr>
          <w:i/>
          <w:iCs/>
          <w:color w:val="4472C4" w:themeColor="accent1"/>
          <w:sz w:val="24"/>
          <w:lang w:val="pt-PT"/>
        </w:rPr>
        <w:t>3</w:t>
      </w:r>
      <w:r w:rsidR="00410637" w:rsidRPr="001F2E7F">
        <w:rPr>
          <w:i/>
          <w:iCs/>
          <w:color w:val="4472C4" w:themeColor="accent1"/>
          <w:sz w:val="24"/>
          <w:lang w:val="pt-PT"/>
        </w:rPr>
        <w:t>-2</w:t>
      </w:r>
      <w:r w:rsidR="00DD70FA">
        <w:rPr>
          <w:i/>
          <w:iCs/>
          <w:color w:val="4472C4" w:themeColor="accent1"/>
          <w:sz w:val="24"/>
          <w:lang w:val="pt-PT"/>
        </w:rPr>
        <w:t>1</w:t>
      </w:r>
      <w:r w:rsidR="00A10626">
        <w:rPr>
          <w:i/>
          <w:iCs/>
          <w:color w:val="4472C4" w:themeColor="accent1"/>
          <w:sz w:val="24"/>
          <w:lang w:val="pt-PT"/>
        </w:rPr>
        <w:t>4905</w:t>
      </w:r>
      <w:r w:rsidR="00347001" w:rsidRPr="002D2634">
        <w:rPr>
          <w:rFonts w:cs="Arial"/>
          <w:bCs/>
          <w:i/>
          <w:iCs/>
          <w:color w:val="2F5496"/>
          <w:sz w:val="24"/>
          <w:szCs w:val="28"/>
          <w:lang w:val="pt-PT"/>
        </w:rPr>
        <w:t xml:space="preserve">                </w:t>
      </w:r>
      <w:r w:rsidR="00BC41B5">
        <w:rPr>
          <w:rFonts w:cs="Arial"/>
          <w:bCs/>
          <w:i/>
          <w:iCs/>
          <w:color w:val="2F5496"/>
          <w:sz w:val="24"/>
          <w:szCs w:val="28"/>
          <w:lang w:val="pt-PT"/>
        </w:rPr>
        <w:t xml:space="preserve">    </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4249F25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10626">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D972F6F"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8739B">
        <w:rPr>
          <w:rFonts w:ascii="Arial" w:hAnsi="Arial"/>
          <w:bCs/>
          <w:sz w:val="24"/>
        </w:rPr>
        <w:t>, Samsung</w:t>
      </w:r>
      <w:r>
        <w:rPr>
          <w:rFonts w:ascii="Arial" w:hAnsi="Arial"/>
          <w:bCs/>
          <w:sz w:val="24"/>
        </w:rPr>
        <w:t xml:space="preserve">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r w:rsidR="00B8739B">
        <w:rPr>
          <w:rFonts w:ascii="Arial" w:hAnsi="Arial"/>
          <w:bCs/>
          <w:sz w:val="24"/>
        </w:rPr>
        <w:t>s</w:t>
      </w:r>
      <w:r w:rsidR="00457661">
        <w:rPr>
          <w:rFonts w:ascii="Arial" w:hAnsi="Arial"/>
          <w:bCs/>
          <w:sz w:val="24"/>
        </w:rPr>
        <w:t>)</w:t>
      </w:r>
    </w:p>
    <w:p w14:paraId="74344D9C" w14:textId="0BF39EC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Rel-17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19188703" w:rsidR="00382A17" w:rsidRDefault="007E4556" w:rsidP="00382A17">
      <w:r w:rsidRPr="00320A6B">
        <w:t>At</w:t>
      </w:r>
      <w:r w:rsidR="00D66F34" w:rsidRPr="00320A6B">
        <w:t xml:space="preserve"> RAN#</w:t>
      </w:r>
      <w:r w:rsidR="00362020" w:rsidRPr="00320A6B">
        <w:t>8</w:t>
      </w:r>
      <w:r w:rsidR="00D870B2">
        <w:t>6</w:t>
      </w:r>
      <w:r w:rsidR="00440AA6" w:rsidRPr="00320A6B">
        <w:t xml:space="preserve">, </w:t>
      </w:r>
      <w:r w:rsidR="005F21F1">
        <w:t>the</w:t>
      </w:r>
      <w:r w:rsidR="00362020" w:rsidRPr="00320A6B">
        <w:t xml:space="preserve"> Work </w:t>
      </w:r>
      <w:r w:rsidR="00440AA6" w:rsidRPr="00320A6B">
        <w:t xml:space="preserve">Item on </w:t>
      </w:r>
      <w:r w:rsidR="00DC7854">
        <w:t xml:space="preserve">Enhancements for </w:t>
      </w:r>
      <w:r w:rsidR="00440AA6" w:rsidRPr="00320A6B">
        <w:t xml:space="preserve">Integrated Access and Backhaul was </w:t>
      </w:r>
      <w:r w:rsidR="000064F6">
        <w:t>agreed</w:t>
      </w:r>
      <w:r w:rsidR="00D548D7" w:rsidRPr="00320A6B">
        <w:t xml:space="preserve"> </w:t>
      </w:r>
      <w:r w:rsidR="005F21F1">
        <w:t xml:space="preserve">(NR_IAB_enh)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0" w:name="_Hlk26854989"/>
            <w:bookmarkStart w:id="1" w:name="_Hlk26854481"/>
            <w:r w:rsidRPr="00D54EF9">
              <w:rPr>
                <w:bCs/>
                <w:sz w:val="18"/>
                <w:szCs w:val="18"/>
              </w:rPr>
              <w:t>Duplexing enhancements [RAN1-led, RAN2, RAN3, RAN4]:</w:t>
            </w:r>
          </w:p>
          <w:p w14:paraId="0CE9BCD1" w14:textId="77777777" w:rsidR="00D54EF9" w:rsidRPr="00D54EF9" w:rsidRDefault="00D54EF9" w:rsidP="00D54EF9">
            <w:pPr>
              <w:pStyle w:val="ListParagraph"/>
              <w:numPr>
                <w:ilvl w:val="0"/>
                <w:numId w:val="32"/>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D54EF9">
            <w:pPr>
              <w:pStyle w:val="ListParagraph"/>
              <w:numPr>
                <w:ilvl w:val="1"/>
                <w:numId w:val="32"/>
              </w:numPr>
              <w:contextualSpacing w:val="0"/>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D54EF9">
            <w:pPr>
              <w:pStyle w:val="ListParagraph"/>
              <w:numPr>
                <w:ilvl w:val="1"/>
                <w:numId w:val="32"/>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2"/>
          <w:p w14:paraId="0D854C38" w14:textId="77777777" w:rsidR="00D54EF9" w:rsidRPr="00D54EF9" w:rsidRDefault="00D54EF9" w:rsidP="00D54EF9">
            <w:pPr>
              <w:pStyle w:val="ListParagraph"/>
              <w:numPr>
                <w:ilvl w:val="0"/>
                <w:numId w:val="32"/>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D54EF9">
            <w:pPr>
              <w:numPr>
                <w:ilvl w:val="0"/>
                <w:numId w:val="33"/>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D54EF9">
            <w:pPr>
              <w:numPr>
                <w:ilvl w:val="0"/>
                <w:numId w:val="33"/>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D54EF9">
            <w:pPr>
              <w:numPr>
                <w:ilvl w:val="0"/>
                <w:numId w:val="33"/>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 xml:space="preserve">Topology, </w:t>
            </w:r>
            <w:proofErr w:type="gramStart"/>
            <w:r w:rsidRPr="00D54EF9">
              <w:rPr>
                <w:bCs/>
                <w:sz w:val="18"/>
                <w:szCs w:val="18"/>
              </w:rPr>
              <w:t>routing</w:t>
            </w:r>
            <w:proofErr w:type="gramEnd"/>
            <w:r w:rsidRPr="00D54EF9">
              <w:rPr>
                <w:bCs/>
                <w:sz w:val="18"/>
                <w:szCs w:val="18"/>
              </w:rPr>
              <w:t xml:space="preserve"> and transport enhancements [RAN2-led, RAN3]:</w:t>
            </w:r>
          </w:p>
          <w:p w14:paraId="63D4FE17" w14:textId="77777777" w:rsidR="00D54EF9" w:rsidRPr="00D54EF9" w:rsidRDefault="00D54EF9" w:rsidP="00D54EF9">
            <w:pPr>
              <w:numPr>
                <w:ilvl w:val="0"/>
                <w:numId w:val="33"/>
              </w:numPr>
              <w:spacing w:after="60"/>
              <w:rPr>
                <w:sz w:val="18"/>
                <w:szCs w:val="18"/>
              </w:rPr>
            </w:pPr>
            <w:r w:rsidRPr="00D54EF9">
              <w:rPr>
                <w:sz w:val="18"/>
                <w:szCs w:val="18"/>
              </w:rPr>
              <w:t xml:space="preserve">Specifications of enhancements to improve topology-wide fairness, multi-hop latency and congestion mitigation </w:t>
            </w:r>
          </w:p>
          <w:bookmarkEnd w:id="0"/>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ListParagraph"/>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1"/>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37CEB163" w14:textId="77777777" w:rsidR="00A44AE9" w:rsidRPr="00A44AE9" w:rsidRDefault="00A44AE9" w:rsidP="003452AB">
            <w:pPr>
              <w:numPr>
                <w:ilvl w:val="0"/>
                <w:numId w:val="10"/>
              </w:numPr>
              <w:overflowPunct w:val="0"/>
              <w:autoSpaceDE w:val="0"/>
              <w:autoSpaceDN w:val="0"/>
              <w:adjustRightInd w:val="0"/>
              <w:spacing w:before="60" w:after="60"/>
              <w:ind w:left="720"/>
              <w:textAlignment w:val="baseline"/>
              <w:rPr>
                <w:sz w:val="18"/>
                <w:szCs w:val="18"/>
              </w:rPr>
            </w:pPr>
            <w:r w:rsidRPr="00A44AE9">
              <w:rPr>
                <w:sz w:val="18"/>
                <w:szCs w:val="18"/>
              </w:rPr>
              <w:t>Specification of RRM performance requirements for Rel-17 enhancements.</w:t>
            </w:r>
          </w:p>
          <w:p w14:paraId="0F77F697" w14:textId="77777777" w:rsidR="00A44AE9" w:rsidRDefault="00A44AE9" w:rsidP="003452AB">
            <w:pPr>
              <w:numPr>
                <w:ilvl w:val="0"/>
                <w:numId w:val="10"/>
              </w:numPr>
              <w:overflowPunct w:val="0"/>
              <w:autoSpaceDE w:val="0"/>
              <w:autoSpaceDN w:val="0"/>
              <w:adjustRightInd w:val="0"/>
              <w:spacing w:before="60" w:after="60"/>
              <w:ind w:left="720"/>
              <w:textAlignment w:val="baseline"/>
              <w:rPr>
                <w:sz w:val="18"/>
                <w:szCs w:val="18"/>
              </w:rPr>
            </w:pPr>
            <w:r w:rsidRPr="00A44AE9">
              <w:rPr>
                <w:sz w:val="18"/>
                <w:szCs w:val="18"/>
              </w:rPr>
              <w:t>Specification of demodulation performance requirements for Rel-17 enhancements.</w:t>
            </w:r>
          </w:p>
          <w:p w14:paraId="5F5C70AF" w14:textId="2D11D090" w:rsidR="00E4026E" w:rsidRPr="00E4026E" w:rsidRDefault="00E4026E" w:rsidP="00E4026E">
            <w:pPr>
              <w:numPr>
                <w:ilvl w:val="0"/>
                <w:numId w:val="10"/>
              </w:numPr>
              <w:overflowPunct w:val="0"/>
              <w:autoSpaceDE w:val="0"/>
              <w:autoSpaceDN w:val="0"/>
              <w:adjustRightInd w:val="0"/>
              <w:spacing w:before="60" w:after="60"/>
              <w:ind w:left="720"/>
              <w:textAlignment w:val="baseline"/>
              <w:rPr>
                <w:sz w:val="18"/>
                <w:szCs w:val="18"/>
              </w:rPr>
            </w:pPr>
            <w:r w:rsidRPr="00A34EF3">
              <w:rPr>
                <w:sz w:val="18"/>
                <w:szCs w:val="18"/>
              </w:rPr>
              <w:t>Specification of conformance testing requirements for Rel-17 enhancements</w:t>
            </w:r>
          </w:p>
          <w:p w14:paraId="0D46F5E3" w14:textId="329AC154" w:rsidR="00B65E42" w:rsidRDefault="00B65E42" w:rsidP="003452AB">
            <w:pPr>
              <w:pStyle w:val="ListParagraph"/>
              <w:spacing w:before="60" w:after="60"/>
              <w:contextualSpacing w:val="0"/>
            </w:pPr>
            <w:r w:rsidRPr="00A44AE9">
              <w:rPr>
                <w:sz w:val="18"/>
                <w:szCs w:val="18"/>
              </w:rPr>
              <w:t>[RAN4]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5D004D5D"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WID [1].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39830013" w:rsidR="008324A5" w:rsidRDefault="008324A5" w:rsidP="003A5C13">
      <w:pPr>
        <w:spacing w:after="120"/>
      </w:pPr>
      <w:r w:rsidRPr="00320A6B">
        <w:t xml:space="preserve">The WID defines </w:t>
      </w:r>
      <w:r w:rsidR="005F3692">
        <w:t>two main</w:t>
      </w:r>
      <w:r>
        <w:t xml:space="preserve"> </w:t>
      </w:r>
      <w:r w:rsidRPr="00320A6B">
        <w:t xml:space="preserve">objectives </w:t>
      </w:r>
      <w:r w:rsidR="00603219">
        <w:t>related to physical layer enhancements, which are</w:t>
      </w:r>
      <w:r w:rsidRPr="00320A6B">
        <w:t xml:space="preserve"> led by RAN1. </w:t>
      </w:r>
      <w:r w:rsidR="005F3692">
        <w:t>These objectives are expected to cause impact on RAN2/3 on later stage of the WI, mostly related to L3 configuration. The</w:t>
      </w:r>
      <w:r w:rsidR="00C64F82">
        <w:t xml:space="preserve"> R</w:t>
      </w:r>
      <w:r w:rsidRPr="00320A6B">
        <w:t>AN2</w:t>
      </w:r>
      <w:r>
        <w:t xml:space="preserve">/3-related efforts </w:t>
      </w:r>
      <w:r w:rsidR="005F21F1">
        <w:t>will be</w:t>
      </w:r>
      <w:r>
        <w:t xml:space="preserve"> explicitly captured under the RAN2/3-led objectives</w:t>
      </w:r>
      <w:r w:rsidR="005F21F1">
        <w:t xml:space="preserve"> as time moves on</w:t>
      </w:r>
      <w:r w:rsidRPr="00320A6B">
        <w:t xml:space="preserve">. </w:t>
      </w:r>
    </w:p>
    <w:p w14:paraId="1F979D91" w14:textId="77777777" w:rsidR="005F21F1" w:rsidRDefault="005F21F1" w:rsidP="003A5C13">
      <w:pPr>
        <w:spacing w:after="120"/>
        <w:ind w:left="288" w:hanging="288"/>
        <w:rPr>
          <w:b/>
        </w:rPr>
      </w:pPr>
    </w:p>
    <w:p w14:paraId="52761FC6" w14:textId="71A69B10" w:rsidR="008324A5" w:rsidRPr="00320A6B" w:rsidRDefault="008324A5" w:rsidP="003A5C13">
      <w:pPr>
        <w:spacing w:after="120"/>
        <w:ind w:left="288" w:hanging="288"/>
        <w:rPr>
          <w:b/>
        </w:rPr>
      </w:pPr>
      <w:r w:rsidRPr="00320A6B">
        <w:rPr>
          <w:b/>
        </w:rPr>
        <w:t>RAN2-led</w:t>
      </w:r>
      <w:r w:rsidR="005F3692">
        <w:rPr>
          <w:b/>
        </w:rPr>
        <w:t xml:space="preserve"> and RAN3-led </w:t>
      </w:r>
      <w:r>
        <w:rPr>
          <w:b/>
        </w:rPr>
        <w:t>efforts</w:t>
      </w:r>
      <w:r w:rsidRPr="00320A6B">
        <w:rPr>
          <w:b/>
        </w:rPr>
        <w:t>:</w:t>
      </w:r>
    </w:p>
    <w:p w14:paraId="18ADD642" w14:textId="78826B23" w:rsidR="00C64F82" w:rsidRDefault="008324A5" w:rsidP="003A5C13">
      <w:pPr>
        <w:spacing w:after="120"/>
      </w:pPr>
      <w:r w:rsidRPr="00320A6B">
        <w:t xml:space="preserve">The WID defines </w:t>
      </w:r>
      <w:r w:rsidR="005F3692">
        <w:t>one</w:t>
      </w:r>
      <w:r>
        <w:t xml:space="preserve"> </w:t>
      </w:r>
      <w:r w:rsidR="002D10D9">
        <w:t xml:space="preserve">RAN-2-led </w:t>
      </w:r>
      <w:r w:rsidRPr="00320A6B">
        <w:t xml:space="preserve">objective </w:t>
      </w:r>
      <w:r w:rsidR="002D10D9">
        <w:t xml:space="preserve">as well as three </w:t>
      </w:r>
      <w:r w:rsidR="00C64F82">
        <w:t xml:space="preserve">RAN3-led </w:t>
      </w:r>
      <w:r w:rsidR="005F3692">
        <w:t>objectives</w:t>
      </w:r>
      <w:r w:rsidR="002D10D9">
        <w:t>.</w:t>
      </w:r>
    </w:p>
    <w:p w14:paraId="600167F5" w14:textId="3E260B4C" w:rsidR="00D42844" w:rsidRDefault="005F3692" w:rsidP="003A5C13">
      <w:pPr>
        <w:spacing w:after="120"/>
      </w:pPr>
      <w:r>
        <w:t xml:space="preserve">Based on experience </w:t>
      </w:r>
      <w:r w:rsidR="005F21F1">
        <w:t>made during</w:t>
      </w:r>
      <w:r>
        <w:t xml:space="preserve"> Rel-16 IAB WI, it can be expected that most of these objectives have </w:t>
      </w:r>
      <w:r w:rsidR="005F21F1">
        <w:t xml:space="preserve">strong </w:t>
      </w:r>
      <w:r>
        <w:t xml:space="preserve">interdependences </w:t>
      </w:r>
      <w:r w:rsidR="005F21F1">
        <w:t>between these</w:t>
      </w:r>
      <w:r>
        <w:t xml:space="preserve"> WGs</w:t>
      </w:r>
      <w:r w:rsidR="005F21F1">
        <w:t>. This interdependence can</w:t>
      </w:r>
      <w:r w:rsidR="002E2CD5">
        <w:t xml:space="preserve"> be </w:t>
      </w:r>
      <w:r w:rsidR="000C7894">
        <w:t>handled</w:t>
      </w:r>
      <w:r w:rsidR="002E2CD5">
        <w:t xml:space="preserve"> via parallel discussions </w:t>
      </w:r>
      <w:r w:rsidR="005F21F1">
        <w:t>as well as</w:t>
      </w:r>
      <w:r w:rsidR="002E2CD5">
        <w:t xml:space="preserve"> liaisons exchanged between both WGs. </w:t>
      </w:r>
      <w:r w:rsidR="00A62BFC">
        <w:t>Some initial effort may be necessary by RAN3, e.g., to define new procedures such as for inter-donor topology adaptation, before associated RAN2 work can start.</w:t>
      </w:r>
      <w:r w:rsidR="005F21F1">
        <w:t xml:space="preserve"> </w:t>
      </w:r>
    </w:p>
    <w:p w14:paraId="75736160" w14:textId="77777777" w:rsidR="00D42844" w:rsidRDefault="00D42844" w:rsidP="003A5C13">
      <w:pPr>
        <w:spacing w:after="120"/>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30CD54CC" w14:textId="1C5DC029" w:rsidR="00A23966" w:rsidRPr="004B41F8" w:rsidRDefault="00A23966" w:rsidP="003452AB">
      <w:pPr>
        <w:spacing w:after="120"/>
      </w:pPr>
      <w:r w:rsidRPr="00320A6B">
        <w:t xml:space="preserve">The WID </w:t>
      </w:r>
      <w:r w:rsidR="004B41F8">
        <w:t xml:space="preserve">defines the </w:t>
      </w:r>
      <w:r w:rsidR="003452AB">
        <w:t>two</w:t>
      </w:r>
      <w:r w:rsidR="004B41F8">
        <w:t xml:space="preserve"> </w:t>
      </w:r>
      <w:r w:rsidRPr="00320A6B">
        <w:t>objective</w:t>
      </w:r>
      <w:r w:rsidR="003452AB">
        <w:t>s</w:t>
      </w:r>
      <w:r>
        <w:t xml:space="preserve"> in the core part</w:t>
      </w:r>
      <w:r w:rsidRPr="00320A6B">
        <w:t xml:space="preserve"> </w:t>
      </w:r>
      <w:r w:rsidR="003452AB">
        <w:t>led</w:t>
      </w:r>
      <w:r w:rsidRPr="00320A6B">
        <w:t xml:space="preserve"> by RAN</w:t>
      </w:r>
      <w:r>
        <w:t>4</w:t>
      </w:r>
      <w:r w:rsidRPr="00320A6B">
        <w:t xml:space="preserve">. </w:t>
      </w:r>
      <w:r>
        <w:t xml:space="preserve">The RAN-4 effort depends on prior </w:t>
      </w:r>
      <w:r w:rsidR="003452AB">
        <w:t>work by the other RAN WGs, mostly RAN1</w:t>
      </w:r>
      <w:r>
        <w:t>.</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7D5318A8" w14:textId="6AEC1C18" w:rsidR="003452AB" w:rsidRPr="004B41F8" w:rsidRDefault="003452AB" w:rsidP="003452AB">
      <w:pPr>
        <w:spacing w:after="120"/>
      </w:pPr>
      <w:r w:rsidRPr="00320A6B">
        <w:t xml:space="preserve">The WID </w:t>
      </w:r>
      <w:r>
        <w:t xml:space="preserve">defines the </w:t>
      </w:r>
      <w:r w:rsidR="00E4026E">
        <w:t xml:space="preserve">three </w:t>
      </w:r>
      <w:r w:rsidRPr="00320A6B">
        <w:t>objective</w:t>
      </w:r>
      <w:r>
        <w:t>s in the performance part</w:t>
      </w:r>
      <w:r w:rsidRPr="00320A6B">
        <w:t xml:space="preserve"> </w:t>
      </w:r>
      <w:r>
        <w:t>led</w:t>
      </w:r>
      <w:r w:rsidRPr="00320A6B">
        <w:t xml:space="preserve"> by RAN</w:t>
      </w:r>
      <w:r>
        <w:t>4</w:t>
      </w:r>
      <w:r w:rsidRPr="00320A6B">
        <w:t>.</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18EDBE06" w:rsidR="00CF07F5" w:rsidRDefault="00CF07F5" w:rsidP="00CF07F5">
      <w:r>
        <w:t>Table 1 summarizes a timeline for RAN</w:t>
      </w:r>
      <w:del w:id="3" w:author="QCOM1" w:date="2022-01-03T10:39:00Z">
        <w:r w:rsidDel="00857756">
          <w:delText>1/</w:delText>
        </w:r>
      </w:del>
      <w:r>
        <w:t>2/3</w:t>
      </w:r>
      <w:r w:rsidR="00B024E5">
        <w:t>/4</w:t>
      </w:r>
      <w:r w:rsidR="00A62BFC">
        <w:t xml:space="preserve">. </w:t>
      </w:r>
    </w:p>
    <w:p w14:paraId="3171687B" w14:textId="1E7D089C" w:rsidR="00996146" w:rsidDel="00857756" w:rsidRDefault="00996146" w:rsidP="00CF07F5">
      <w:pPr>
        <w:rPr>
          <w:del w:id="4" w:author="QCOM1" w:date="2022-01-03T10:41:00Z"/>
        </w:rPr>
      </w:pPr>
      <w:del w:id="5" w:author="QCOM1" w:date="2022-01-03T10:41:00Z">
        <w:r w:rsidDel="00857756">
          <w:delText xml:space="preserve">The </w:delText>
        </w:r>
        <w:r w:rsidR="00806310" w:rsidDel="00857756">
          <w:delText>timeline</w:delText>
        </w:r>
        <w:r w:rsidDel="00857756">
          <w:delText xml:space="preserve"> </w:delText>
        </w:r>
        <w:r w:rsidR="0025406F" w:rsidDel="00857756">
          <w:delText xml:space="preserve">and </w:delText>
        </w:r>
        <w:r w:rsidR="00806310" w:rsidDel="00857756">
          <w:delText xml:space="preserve">the </w:delText>
        </w:r>
        <w:r w:rsidR="0025406F" w:rsidDel="00857756">
          <w:delText xml:space="preserve">TU allocation </w:delText>
        </w:r>
        <w:r w:rsidR="00806310" w:rsidDel="00857756">
          <w:delText>are</w:delText>
        </w:r>
        <w:r w:rsidR="0025406F" w:rsidDel="00857756">
          <w:delText xml:space="preserve"> based on the </w:delText>
        </w:r>
        <w:r w:rsidR="00E4026E" w:rsidDel="00857756">
          <w:delText>latest SR</w:delText>
        </w:r>
        <w:r w:rsidR="0025406F" w:rsidDel="00857756">
          <w:delText xml:space="preserve"> agreed in RAN#</w:delText>
        </w:r>
        <w:r w:rsidR="00E4026E" w:rsidDel="00857756">
          <w:delText>92</w:delText>
        </w:r>
        <w:r w:rsidR="0025406F" w:rsidDel="00857756">
          <w:delText>. The RAN1</w:delText>
        </w:r>
        <w:r w:rsidR="009E747C" w:rsidDel="00857756">
          <w:delText xml:space="preserve"> </w:delText>
        </w:r>
        <w:r w:rsidR="0025406F" w:rsidDel="00857756">
          <w:delText>schedule</w:delText>
        </w:r>
        <w:r w:rsidR="009E747C" w:rsidDel="00857756">
          <w:delText xml:space="preserve"> has been</w:delText>
        </w:r>
        <w:r w:rsidR="0025406F" w:rsidDel="00857756">
          <w:delText xml:space="preserve"> moved back by 6 months and the RAN2</w:delText>
        </w:r>
        <w:r w:rsidR="008168B6" w:rsidDel="00857756">
          <w:delText>/</w:delText>
        </w:r>
        <w:r w:rsidR="0025406F" w:rsidDel="00857756">
          <w:delText xml:space="preserve">3 schedules </w:delText>
        </w:r>
        <w:r w:rsidR="009E747C" w:rsidDel="00857756">
          <w:delText>have been</w:delText>
        </w:r>
        <w:r w:rsidR="0025406F" w:rsidDel="00857756">
          <w:delText xml:space="preserve"> moved back by 3 months due to delays of Rel-16.</w:delText>
        </w:r>
        <w:r w:rsidR="00793E48" w:rsidDel="00857756">
          <w:delText xml:space="preserve"> </w:delText>
        </w:r>
        <w:r w:rsidR="009E747C" w:rsidDel="00857756">
          <w:delText xml:space="preserve">The RAN4 </w:delText>
        </w:r>
        <w:r w:rsidR="00281980" w:rsidDel="00857756">
          <w:delText xml:space="preserve">core part </w:delText>
        </w:r>
        <w:r w:rsidR="009E747C" w:rsidDel="00857756">
          <w:delText xml:space="preserve">schedule has been moved back by </w:delText>
        </w:r>
        <w:r w:rsidR="00281980" w:rsidDel="00857756">
          <w:delText xml:space="preserve">9 </w:delText>
        </w:r>
        <w:r w:rsidR="009E747C" w:rsidDel="00857756">
          <w:delText>months due to RAN4’s delay with completion of Rel-16 IAB efforts</w:delText>
        </w:r>
        <w:r w:rsidR="00281980" w:rsidDel="00857756">
          <w:delText xml:space="preserve"> and TU limitation</w:delText>
        </w:r>
        <w:r w:rsidR="009E747C" w:rsidDel="00857756">
          <w:delText>.</w:delText>
        </w:r>
        <w:r w:rsidR="00281980" w:rsidDel="00857756">
          <w:delText xml:space="preserve"> The RAN4 performance part schedule has been moved back to </w:delText>
        </w:r>
        <w:r w:rsidR="00E4026E" w:rsidDel="00857756">
          <w:delText>2022Q3</w:delText>
        </w:r>
        <w:r w:rsidR="00281980" w:rsidDel="00857756">
          <w:delText xml:space="preserve">. </w:delText>
        </w:r>
        <w:r w:rsidR="009E747C" w:rsidDel="00857756">
          <w:delText xml:space="preserve"> </w:delText>
        </w:r>
        <w:r w:rsidR="008168B6" w:rsidDel="00857756">
          <w:delText xml:space="preserve">Some changes to this timeline may occur, e.g., due to replacement of in-lieu meeting </w:delText>
        </w:r>
        <w:r w:rsidR="009E747C" w:rsidDel="00857756">
          <w:delText>with</w:delText>
        </w:r>
        <w:r w:rsidR="008168B6" w:rsidDel="00857756">
          <w:delText xml:space="preserve"> e-meetings.</w:delText>
        </w:r>
      </w:del>
    </w:p>
    <w:p w14:paraId="23DECDAB" w14:textId="15F97BF3" w:rsidR="008168B6" w:rsidRDefault="008168B6" w:rsidP="00CF07F5">
      <w:del w:id="6" w:author="QCOM1" w:date="2022-01-03T10:41:00Z">
        <w:r w:rsidDel="00857756">
          <w:delText xml:space="preserve">Since the WI primarily defines enhancements to Rel-16 IAB functionality, the various objectives can be mostly </w:delText>
        </w:r>
        <w:r w:rsidR="009E747C" w:rsidDel="00857756">
          <w:delText>addressed</w:delText>
        </w:r>
        <w:r w:rsidDel="00857756">
          <w:delText xml:space="preserve"> in parallel</w:delText>
        </w:r>
        <w:r w:rsidRPr="00320A6B" w:rsidDel="00857756">
          <w:delText>.</w:delText>
        </w:r>
        <w:r w:rsidDel="00857756">
          <w:delText xml:space="preserve"> Further, since the WID objectives are rather general, the first meeting in each WG should emphasize on scoping the effort</w:delText>
        </w:r>
        <w:r w:rsidR="009E747C" w:rsidDel="00857756">
          <w:delText>.</w:delText>
        </w:r>
      </w:del>
    </w:p>
    <w:p w14:paraId="296D8BA4" w14:textId="663CDDFE" w:rsidR="00931AF4" w:rsidRPr="006E4365" w:rsidRDefault="00931AF4" w:rsidP="00931AF4">
      <w:pPr>
        <w:jc w:val="center"/>
        <w:rPr>
          <w:b/>
        </w:rPr>
      </w:pPr>
      <w:r w:rsidRPr="006E4365">
        <w:rPr>
          <w:b/>
        </w:rPr>
        <w:t>Table 1</w:t>
      </w:r>
      <w:r>
        <w:rPr>
          <w:b/>
        </w:rPr>
        <w:t>: Timeline for RAN</w:t>
      </w:r>
      <w:del w:id="7" w:author="QCOM1" w:date="2022-01-03T10:39:00Z">
        <w:r w:rsidDel="00857756">
          <w:rPr>
            <w:b/>
          </w:rPr>
          <w:delText xml:space="preserve">1, </w:delText>
        </w:r>
      </w:del>
      <w:r>
        <w:rPr>
          <w:b/>
        </w:rPr>
        <w:t>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630"/>
        <w:gridCol w:w="5940"/>
      </w:tblGrid>
      <w:tr w:rsidR="00931AF4" w:rsidRPr="009859BF" w14:paraId="2DB0E8E2" w14:textId="77777777" w:rsidTr="00F31951">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63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94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41296E" w14:paraId="59300AB4" w14:textId="77777777" w:rsidTr="00F31951">
        <w:tc>
          <w:tcPr>
            <w:tcW w:w="1028" w:type="dxa"/>
            <w:shd w:val="clear" w:color="auto" w:fill="CCFFFF"/>
          </w:tcPr>
          <w:p w14:paraId="495F3F9C" w14:textId="236C90CB" w:rsidR="0041296E" w:rsidRPr="007A5735" w:rsidRDefault="0041296E" w:rsidP="0041296E">
            <w:pPr>
              <w:spacing w:before="60" w:after="60"/>
              <w:rPr>
                <w:b/>
              </w:rPr>
            </w:pPr>
            <w:r w:rsidRPr="007A5735">
              <w:t>RAN2</w:t>
            </w:r>
          </w:p>
        </w:tc>
        <w:tc>
          <w:tcPr>
            <w:tcW w:w="1037" w:type="dxa"/>
            <w:shd w:val="clear" w:color="auto" w:fill="CCFFFF"/>
          </w:tcPr>
          <w:p w14:paraId="66181052" w14:textId="2D3FCF98" w:rsidR="0041296E" w:rsidRPr="007A5735" w:rsidRDefault="0041296E" w:rsidP="0041296E">
            <w:pPr>
              <w:spacing w:before="60" w:after="60"/>
              <w:rPr>
                <w:b/>
              </w:rPr>
            </w:pPr>
            <w:r w:rsidRPr="007A5735">
              <w:t>#116</w:t>
            </w:r>
            <w:r w:rsidR="007A5735">
              <w:t>bis-e</w:t>
            </w:r>
          </w:p>
        </w:tc>
        <w:tc>
          <w:tcPr>
            <w:tcW w:w="1170" w:type="dxa"/>
            <w:shd w:val="clear" w:color="auto" w:fill="CCFFFF"/>
          </w:tcPr>
          <w:p w14:paraId="44371306" w14:textId="3AD09CBC" w:rsidR="0041296E" w:rsidRPr="007A5735" w:rsidRDefault="0041296E" w:rsidP="0041296E">
            <w:pPr>
              <w:spacing w:before="60" w:after="60"/>
              <w:rPr>
                <w:b/>
              </w:rPr>
            </w:pPr>
            <w:r w:rsidRPr="007A5735">
              <w:t>Jan 17-25, 2022</w:t>
            </w:r>
          </w:p>
        </w:tc>
        <w:tc>
          <w:tcPr>
            <w:tcW w:w="630" w:type="dxa"/>
            <w:shd w:val="clear" w:color="auto" w:fill="CCFFFF"/>
          </w:tcPr>
          <w:p w14:paraId="0FE1A2FA" w14:textId="203A4A80" w:rsidR="0041296E" w:rsidRPr="007A5735" w:rsidRDefault="0041296E" w:rsidP="0041296E">
            <w:pPr>
              <w:spacing w:before="60" w:after="60"/>
              <w:jc w:val="center"/>
            </w:pPr>
            <w:r w:rsidRPr="007A5735">
              <w:t>1</w:t>
            </w:r>
          </w:p>
        </w:tc>
        <w:tc>
          <w:tcPr>
            <w:tcW w:w="5940" w:type="dxa"/>
            <w:shd w:val="clear" w:color="auto" w:fill="CCFFFF"/>
          </w:tcPr>
          <w:p w14:paraId="1A0EC04D" w14:textId="3BDB54F7" w:rsidR="007A5735" w:rsidRDefault="00D62E82" w:rsidP="007A5735">
            <w:pPr>
              <w:spacing w:before="60" w:after="60"/>
              <w:rPr>
                <w:ins w:id="8" w:author="QCOM1" w:date="2022-01-03T10:32:00Z"/>
              </w:rPr>
            </w:pPr>
            <w:ins w:id="9" w:author="QCOM1" w:date="2022-01-03T10:36:00Z">
              <w:r>
                <w:t xml:space="preserve">Discuss and converge on topics in </w:t>
              </w:r>
              <w:r>
                <w:rPr>
                  <w:b/>
                  <w:bCs/>
                </w:rPr>
                <w:t>R2-2200023. This includes:</w:t>
              </w:r>
            </w:ins>
          </w:p>
          <w:p w14:paraId="42F402C5" w14:textId="77777777" w:rsidR="007A5735" w:rsidRDefault="007A5735" w:rsidP="007A5735">
            <w:pPr>
              <w:spacing w:before="60" w:after="60"/>
              <w:rPr>
                <w:ins w:id="10" w:author="QCOM1" w:date="2022-01-03T10:32:00Z"/>
              </w:rPr>
            </w:pPr>
            <w:ins w:id="11" w:author="QCOM1" w:date="2022-01-03T10:32:00Z">
              <w:r>
                <w:rPr>
                  <w:u w:val="single"/>
                </w:rPr>
                <w:t>RLF indications</w:t>
              </w:r>
              <w:r>
                <w:t xml:space="preserve">: </w:t>
              </w:r>
            </w:ins>
          </w:p>
          <w:p w14:paraId="261B0D45" w14:textId="7CE08300" w:rsidR="007A5735" w:rsidRDefault="007A5735" w:rsidP="007A5735">
            <w:pPr>
              <w:pStyle w:val="ListParagraph"/>
              <w:numPr>
                <w:ilvl w:val="0"/>
                <w:numId w:val="64"/>
              </w:numPr>
              <w:spacing w:before="60" w:after="60"/>
              <w:contextualSpacing w:val="0"/>
              <w:rPr>
                <w:ins w:id="12" w:author="QCOM1" w:date="2022-01-03T10:32:00Z"/>
                <w:rFonts w:eastAsia="Times New Roman"/>
              </w:rPr>
            </w:pPr>
            <w:ins w:id="13" w:author="QCOM1" w:date="2022-01-03T10:32:00Z">
              <w:r>
                <w:rPr>
                  <w:rFonts w:eastAsia="Times New Roman"/>
                </w:rPr>
                <w:t>Type-2 indication:</w:t>
              </w:r>
            </w:ins>
            <w:ins w:id="14" w:author="QCOM1" w:date="2022-01-03T10:34:00Z">
              <w:r w:rsidR="00D62E82">
                <w:rPr>
                  <w:rFonts w:eastAsia="Times New Roman"/>
                </w:rPr>
                <w:t xml:space="preserve"> Discuss and agree:</w:t>
              </w:r>
            </w:ins>
          </w:p>
          <w:p w14:paraId="76D8D167" w14:textId="2702AE58" w:rsidR="007A5735" w:rsidRDefault="00D62E82" w:rsidP="007A5735">
            <w:pPr>
              <w:pStyle w:val="ListParagraph"/>
              <w:numPr>
                <w:ilvl w:val="1"/>
                <w:numId w:val="64"/>
              </w:numPr>
              <w:spacing w:before="60" w:after="60"/>
              <w:contextualSpacing w:val="0"/>
              <w:rPr>
                <w:ins w:id="15" w:author="QCOM1" w:date="2022-01-03T10:32:00Z"/>
                <w:rFonts w:eastAsia="Times New Roman"/>
              </w:rPr>
            </w:pPr>
            <w:ins w:id="16" w:author="QCOM1" w:date="2022-01-03T10:33:00Z">
              <w:r>
                <w:rPr>
                  <w:rFonts w:eastAsia="Times New Roman"/>
                </w:rPr>
                <w:t>w</w:t>
              </w:r>
            </w:ins>
            <w:ins w:id="17" w:author="QCOM1" w:date="2022-01-03T10:32:00Z">
              <w:r w:rsidR="007A5735">
                <w:rPr>
                  <w:rFonts w:eastAsia="Times New Roman"/>
                </w:rPr>
                <w:t xml:space="preserve">hether a type-2 indication by dual-connected node can be triggered when (1) the node detects BH RLF on any BH link </w:t>
              </w:r>
              <w:r w:rsidR="007A5735" w:rsidRPr="00460F81">
                <w:rPr>
                  <w:rFonts w:eastAsia="Times New Roman"/>
                  <w:u w:val="single"/>
                </w:rPr>
                <w:t>and</w:t>
              </w:r>
              <w:r w:rsidR="007A5735">
                <w:rPr>
                  <w:rFonts w:eastAsia="Times New Roman"/>
                </w:rPr>
                <w:t xml:space="preserve"> (2) it cannot perform re-routing for affected traffic</w:t>
              </w:r>
            </w:ins>
          </w:p>
          <w:p w14:paraId="76E6453D" w14:textId="3E317DC0" w:rsidR="007A5735" w:rsidRDefault="00D62E82" w:rsidP="007A5735">
            <w:pPr>
              <w:pStyle w:val="ListParagraph"/>
              <w:numPr>
                <w:ilvl w:val="1"/>
                <w:numId w:val="64"/>
              </w:numPr>
              <w:spacing w:before="60" w:after="60"/>
              <w:contextualSpacing w:val="0"/>
              <w:rPr>
                <w:ins w:id="18" w:author="QCOM1" w:date="2022-01-03T10:32:00Z"/>
                <w:rFonts w:eastAsia="Times New Roman"/>
              </w:rPr>
            </w:pPr>
            <w:ins w:id="19" w:author="QCOM1" w:date="2022-01-03T10:34:00Z">
              <w:r>
                <w:rPr>
                  <w:rFonts w:eastAsia="Times New Roman"/>
                </w:rPr>
                <w:lastRenderedPageBreak/>
                <w:t>w</w:t>
              </w:r>
            </w:ins>
            <w:ins w:id="20" w:author="QCOM1" w:date="2022-01-03T10:32:00Z">
              <w:r w:rsidR="007A5735">
                <w:rPr>
                  <w:rFonts w:eastAsia="Times New Roman"/>
                </w:rPr>
                <w:t>hether a type-2 indication may carry info such as available BAP routing ID</w:t>
              </w:r>
            </w:ins>
          </w:p>
          <w:p w14:paraId="7AFB39DB" w14:textId="4936CC8F" w:rsidR="007A5735" w:rsidRDefault="00D62E82" w:rsidP="007A5735">
            <w:pPr>
              <w:pStyle w:val="ListParagraph"/>
              <w:numPr>
                <w:ilvl w:val="1"/>
                <w:numId w:val="64"/>
              </w:numPr>
              <w:spacing w:before="60" w:after="60"/>
              <w:contextualSpacing w:val="0"/>
              <w:rPr>
                <w:ins w:id="21" w:author="QCOM1" w:date="2022-01-03T10:32:00Z"/>
                <w:rFonts w:eastAsia="Times New Roman"/>
              </w:rPr>
            </w:pPr>
            <w:ins w:id="22" w:author="QCOM1" w:date="2022-01-03T10:34:00Z">
              <w:r>
                <w:rPr>
                  <w:rFonts w:eastAsia="Times New Roman"/>
                </w:rPr>
                <w:t>w</w:t>
              </w:r>
            </w:ins>
            <w:ins w:id="23" w:author="QCOM1" w:date="2022-01-03T10:32:00Z">
              <w:r w:rsidR="007A5735">
                <w:rPr>
                  <w:rFonts w:eastAsia="Times New Roman"/>
                </w:rPr>
                <w:t>hether a type-2 indication should be (conditionally) propagated (e.g., if no alternative path is available).</w:t>
              </w:r>
            </w:ins>
          </w:p>
          <w:p w14:paraId="12E77AC7" w14:textId="7401972A" w:rsidR="007A5735" w:rsidRDefault="007A5735" w:rsidP="007A5735">
            <w:pPr>
              <w:pStyle w:val="ListParagraph"/>
              <w:numPr>
                <w:ilvl w:val="0"/>
                <w:numId w:val="64"/>
              </w:numPr>
              <w:spacing w:before="60" w:after="60"/>
              <w:contextualSpacing w:val="0"/>
              <w:rPr>
                <w:ins w:id="24" w:author="QCOM1" w:date="2022-01-03T10:32:00Z"/>
                <w:rFonts w:eastAsia="Times New Roman"/>
              </w:rPr>
            </w:pPr>
            <w:ins w:id="25" w:author="QCOM1" w:date="2022-01-03T10:32:00Z">
              <w:r>
                <w:rPr>
                  <w:rFonts w:eastAsia="Times New Roman"/>
                </w:rPr>
                <w:t>Type-3 indication:</w:t>
              </w:r>
            </w:ins>
            <w:ins w:id="26" w:author="QCOM1" w:date="2022-01-03T10:34:00Z">
              <w:r w:rsidR="00D62E82">
                <w:rPr>
                  <w:rFonts w:eastAsia="Times New Roman"/>
                </w:rPr>
                <w:t xml:space="preserve"> Discuss and agree:</w:t>
              </w:r>
            </w:ins>
          </w:p>
          <w:p w14:paraId="555DCD47" w14:textId="77777777" w:rsidR="007A5735" w:rsidRPr="00465229" w:rsidRDefault="007A5735" w:rsidP="007A5735">
            <w:pPr>
              <w:pStyle w:val="ListParagraph"/>
              <w:numPr>
                <w:ilvl w:val="1"/>
                <w:numId w:val="64"/>
              </w:numPr>
              <w:spacing w:before="60" w:after="60"/>
              <w:contextualSpacing w:val="0"/>
              <w:rPr>
                <w:ins w:id="27" w:author="QCOM1" w:date="2022-01-03T10:32:00Z"/>
              </w:rPr>
            </w:pPr>
            <w:ins w:id="28" w:author="QCOM1" w:date="2022-01-03T10:32:00Z">
              <w:r>
                <w:rPr>
                  <w:rFonts w:eastAsia="Times New Roman"/>
                </w:rPr>
                <w:t>For transmission of type-3 indication, whether to specify a condition for the success of re-establishment, e.g., successful transmission of RRC Reestablishment Complete.</w:t>
              </w:r>
            </w:ins>
          </w:p>
          <w:p w14:paraId="0A990459" w14:textId="77777777" w:rsidR="007A5735" w:rsidRPr="007D0442" w:rsidRDefault="007A5735" w:rsidP="007A5735">
            <w:pPr>
              <w:pStyle w:val="ListParagraph"/>
              <w:spacing w:before="60" w:after="60"/>
              <w:ind w:left="1440"/>
              <w:rPr>
                <w:ins w:id="29" w:author="QCOM1" w:date="2022-01-03T10:32:00Z"/>
              </w:rPr>
            </w:pPr>
          </w:p>
          <w:p w14:paraId="2B487EDC" w14:textId="1C7D37D4" w:rsidR="007A5735" w:rsidRDefault="007A5735" w:rsidP="007A5735">
            <w:pPr>
              <w:spacing w:before="60" w:after="60"/>
              <w:rPr>
                <w:ins w:id="30" w:author="QCOM1" w:date="2022-01-03T10:32:00Z"/>
              </w:rPr>
            </w:pPr>
            <w:ins w:id="31" w:author="QCOM1" w:date="2022-01-03T10:32:00Z">
              <w:r>
                <w:rPr>
                  <w:u w:val="single"/>
                </w:rPr>
                <w:t>CP-UP separation</w:t>
              </w:r>
              <w:r>
                <w:t>:</w:t>
              </w:r>
            </w:ins>
            <w:ins w:id="32" w:author="QCOM1" w:date="2022-01-03T10:34:00Z">
              <w:r w:rsidR="00D62E82">
                <w:t xml:space="preserve"> Discuss and agree:</w:t>
              </w:r>
            </w:ins>
          </w:p>
          <w:p w14:paraId="17377E10" w14:textId="6FCB5A5F" w:rsidR="007A5735" w:rsidRDefault="00D62E82" w:rsidP="007A5735">
            <w:pPr>
              <w:pStyle w:val="ListParagraph"/>
              <w:numPr>
                <w:ilvl w:val="0"/>
                <w:numId w:val="64"/>
              </w:numPr>
              <w:spacing w:before="60" w:after="60"/>
              <w:contextualSpacing w:val="0"/>
              <w:rPr>
                <w:ins w:id="33" w:author="QCOM1" w:date="2022-01-03T10:32:00Z"/>
                <w:rFonts w:eastAsia="Times New Roman"/>
              </w:rPr>
            </w:pPr>
            <w:ins w:id="34" w:author="QCOM1" w:date="2022-01-03T10:34:00Z">
              <w:r>
                <w:rPr>
                  <w:rFonts w:eastAsia="Times New Roman"/>
                </w:rPr>
                <w:t>w</w:t>
              </w:r>
            </w:ins>
            <w:ins w:id="35" w:author="QCOM1" w:date="2022-01-03T10:32:00Z">
              <w:r w:rsidR="007A5735" w:rsidRPr="009357BE">
                <w:rPr>
                  <w:rFonts w:eastAsia="Times New Roman"/>
                </w:rPr>
                <w:t>hether, f</w:t>
              </w:r>
              <w:r w:rsidR="007A5735" w:rsidRPr="009357BE">
                <w:rPr>
                  <w:rFonts w:eastAsia="Times New Roman"/>
                  <w:lang w:eastAsia="ko-KR"/>
                </w:rPr>
                <w:t xml:space="preserve">or scenario-2 where the IAB-MT uses split SRB2, the IAB-MT’s RRC message that carries F1-C/F1-C-related traffic uses the leg based on </w:t>
              </w:r>
              <w:r w:rsidR="007A5735" w:rsidRPr="009357BE">
                <w:rPr>
                  <w:rFonts w:eastAsia="Times New Roman"/>
                  <w:i/>
                  <w:iCs/>
                  <w:lang w:eastAsia="ko-KR"/>
                </w:rPr>
                <w:t>f1c-TransferPath-r17</w:t>
              </w:r>
              <w:r w:rsidR="007A5735" w:rsidRPr="009357BE">
                <w:rPr>
                  <w:rFonts w:eastAsia="Times New Roman"/>
                  <w:lang w:eastAsia="ko-KR"/>
                </w:rPr>
                <w:t xml:space="preserve"> configuration even if the other leg is indicated in the </w:t>
              </w:r>
              <w:r w:rsidR="007A5735" w:rsidRPr="009357BE">
                <w:rPr>
                  <w:rFonts w:eastAsia="Times New Roman"/>
                  <w:i/>
                  <w:iCs/>
                  <w:lang w:eastAsia="ko-KR"/>
                </w:rPr>
                <w:t>primaryPath</w:t>
              </w:r>
              <w:r w:rsidR="007A5735" w:rsidRPr="009357BE">
                <w:rPr>
                  <w:rFonts w:eastAsia="Times New Roman"/>
                  <w:lang w:eastAsia="ko-KR"/>
                </w:rPr>
                <w:t xml:space="preserve"> configuration.</w:t>
              </w:r>
            </w:ins>
          </w:p>
          <w:p w14:paraId="46EBF1DF" w14:textId="77777777" w:rsidR="007A5735" w:rsidRPr="009357BE" w:rsidRDefault="007A5735" w:rsidP="007A5735">
            <w:pPr>
              <w:pStyle w:val="ListParagraph"/>
              <w:numPr>
                <w:ilvl w:val="0"/>
                <w:numId w:val="64"/>
              </w:numPr>
              <w:spacing w:before="60" w:after="60"/>
              <w:contextualSpacing w:val="0"/>
              <w:rPr>
                <w:ins w:id="36" w:author="QCOM1" w:date="2022-01-03T10:32:00Z"/>
                <w:rFonts w:eastAsia="Times New Roman"/>
              </w:rPr>
            </w:pPr>
            <w:ins w:id="37" w:author="QCOM1" w:date="2022-01-03T10:32:00Z">
              <w:r>
                <w:rPr>
                  <w:rFonts w:eastAsia="Times New Roman"/>
                </w:rPr>
                <w:t>For the same scenario, what if the IAB-MT’s RRC message carries both, (1) F1-C traffic and (2) other information unrelated to F1-C.</w:t>
              </w:r>
            </w:ins>
          </w:p>
          <w:p w14:paraId="64AACB7B" w14:textId="77777777" w:rsidR="007A5735" w:rsidRDefault="007A5735" w:rsidP="007A5735">
            <w:pPr>
              <w:spacing w:before="60" w:after="60"/>
              <w:rPr>
                <w:ins w:id="38" w:author="QCOM1" w:date="2022-01-03T10:32:00Z"/>
              </w:rPr>
            </w:pPr>
          </w:p>
          <w:p w14:paraId="074D14DD" w14:textId="77777777" w:rsidR="007A5735" w:rsidRDefault="007A5735" w:rsidP="007A5735">
            <w:pPr>
              <w:spacing w:before="60" w:after="60"/>
              <w:rPr>
                <w:ins w:id="39" w:author="QCOM1" w:date="2022-01-03T10:32:00Z"/>
              </w:rPr>
            </w:pPr>
            <w:ins w:id="40" w:author="QCOM1" w:date="2022-01-03T10:32:00Z">
              <w:r>
                <w:rPr>
                  <w:u w:val="single"/>
                </w:rPr>
                <w:t>BAP routing</w:t>
              </w:r>
              <w:r>
                <w:t xml:space="preserve">: </w:t>
              </w:r>
            </w:ins>
          </w:p>
          <w:p w14:paraId="33261A55" w14:textId="77777777" w:rsidR="007A5735" w:rsidRDefault="007A5735" w:rsidP="007A5735">
            <w:pPr>
              <w:pStyle w:val="ListParagraph"/>
              <w:numPr>
                <w:ilvl w:val="0"/>
                <w:numId w:val="64"/>
              </w:numPr>
              <w:spacing w:before="60" w:after="60"/>
              <w:contextualSpacing w:val="0"/>
              <w:rPr>
                <w:ins w:id="41" w:author="QCOM1" w:date="2022-01-03T10:32:00Z"/>
                <w:rFonts w:eastAsia="Times New Roman"/>
              </w:rPr>
            </w:pPr>
            <w:ins w:id="42" w:author="QCOM1" w:date="2022-01-03T10:32:00Z">
              <w:r>
                <w:rPr>
                  <w:rFonts w:eastAsia="Times New Roman"/>
                </w:rPr>
                <w:t>For configurations at the boundary node, how to decide whether:</w:t>
              </w:r>
            </w:ins>
          </w:p>
          <w:p w14:paraId="57CD039F" w14:textId="77777777" w:rsidR="007A5735" w:rsidRDefault="007A5735" w:rsidP="007A5735">
            <w:pPr>
              <w:pStyle w:val="ListParagraph"/>
              <w:numPr>
                <w:ilvl w:val="1"/>
                <w:numId w:val="64"/>
              </w:numPr>
              <w:spacing w:before="60" w:after="60"/>
              <w:contextualSpacing w:val="0"/>
              <w:rPr>
                <w:ins w:id="43" w:author="QCOM1" w:date="2022-01-03T10:32:00Z"/>
                <w:rFonts w:eastAsia="Times New Roman"/>
              </w:rPr>
            </w:pPr>
            <w:ins w:id="44" w:author="QCOM1" w:date="2022-01-03T10:32:00Z">
              <w:r>
                <w:rPr>
                  <w:rFonts w:eastAsia="Times New Roman"/>
                </w:rPr>
                <w:t>BAP address of boundary node in RRC refers to: topology 1 vs. topology 2</w:t>
              </w:r>
            </w:ins>
          </w:p>
          <w:p w14:paraId="73D41CC6" w14:textId="77777777" w:rsidR="007A5735" w:rsidRDefault="007A5735" w:rsidP="007A5735">
            <w:pPr>
              <w:pStyle w:val="ListParagraph"/>
              <w:numPr>
                <w:ilvl w:val="1"/>
                <w:numId w:val="64"/>
              </w:numPr>
              <w:spacing w:before="60" w:after="60"/>
              <w:contextualSpacing w:val="0"/>
              <w:rPr>
                <w:ins w:id="45" w:author="QCOM1" w:date="2022-01-03T10:32:00Z"/>
                <w:rFonts w:eastAsia="Times New Roman"/>
              </w:rPr>
            </w:pPr>
            <w:ins w:id="46" w:author="QCOM1" w:date="2022-01-03T10:32:00Z">
              <w:r>
                <w:rPr>
                  <w:rFonts w:eastAsia="Times New Roman"/>
                </w:rPr>
                <w:t>Mapping of next-hop BAP address to egress link config in RRC (UL): Topology 1 vs. Topology 2.</w:t>
              </w:r>
            </w:ins>
          </w:p>
          <w:p w14:paraId="3D841FC5" w14:textId="77777777" w:rsidR="007A5735" w:rsidRDefault="007A5735" w:rsidP="007A5735">
            <w:pPr>
              <w:pStyle w:val="ListParagraph"/>
              <w:numPr>
                <w:ilvl w:val="1"/>
                <w:numId w:val="64"/>
              </w:numPr>
              <w:spacing w:before="60" w:after="60"/>
              <w:contextualSpacing w:val="0"/>
              <w:rPr>
                <w:ins w:id="47" w:author="QCOM1" w:date="2022-01-03T10:32:00Z"/>
                <w:rFonts w:eastAsia="Times New Roman"/>
              </w:rPr>
            </w:pPr>
            <w:ins w:id="48" w:author="QCOM1" w:date="2022-01-03T10:32:00Z">
              <w:r>
                <w:rPr>
                  <w:rFonts w:eastAsia="Times New Roman"/>
                </w:rPr>
                <w:t>BAP routing entry in F1AP refers to: Topology 1 DL vs. topology 1 UL vs. topology 2 UL</w:t>
              </w:r>
            </w:ins>
          </w:p>
          <w:p w14:paraId="4BAA902A" w14:textId="77777777" w:rsidR="007A5735" w:rsidRDefault="007A5735" w:rsidP="007A5735">
            <w:pPr>
              <w:pStyle w:val="ListParagraph"/>
              <w:numPr>
                <w:ilvl w:val="1"/>
                <w:numId w:val="64"/>
              </w:numPr>
              <w:spacing w:before="60" w:after="60"/>
              <w:contextualSpacing w:val="0"/>
              <w:rPr>
                <w:ins w:id="49" w:author="QCOM1" w:date="2022-01-03T10:32:00Z"/>
                <w:rFonts w:eastAsia="Times New Roman"/>
              </w:rPr>
            </w:pPr>
            <w:ins w:id="50" w:author="QCOM1" w:date="2022-01-03T10:32:00Z">
              <w:r>
                <w:rPr>
                  <w:rFonts w:eastAsia="Times New Roman"/>
                </w:rPr>
                <w:t>BAP rewriting entry in F1AP (RAN3 WA) refers to: Inter-topology DL vs. inter-topology UL vs. intra-topology UL.</w:t>
              </w:r>
            </w:ins>
          </w:p>
          <w:p w14:paraId="6F8353A1" w14:textId="77777777" w:rsidR="007A5735" w:rsidRDefault="007A5735" w:rsidP="007A5735">
            <w:pPr>
              <w:pStyle w:val="ListParagraph"/>
              <w:numPr>
                <w:ilvl w:val="1"/>
                <w:numId w:val="64"/>
              </w:numPr>
              <w:spacing w:before="60" w:after="60"/>
              <w:contextualSpacing w:val="0"/>
              <w:rPr>
                <w:ins w:id="51" w:author="QCOM1" w:date="2022-01-03T10:32:00Z"/>
                <w:rFonts w:eastAsia="Times New Roman"/>
              </w:rPr>
            </w:pPr>
            <w:ins w:id="52" w:author="QCOM1" w:date="2022-01-03T10:32:00Z">
              <w:r>
                <w:rPr>
                  <w:rFonts w:eastAsia="Times New Roman"/>
                </w:rPr>
                <w:t>BH RLC CH mapping in F1AP refers to: Inter-topology DL vs. inter-topology UL vs.</w:t>
              </w:r>
              <w:r w:rsidRPr="00BE13D3">
                <w:rPr>
                  <w:rFonts w:eastAsia="Times New Roman"/>
                </w:rPr>
                <w:t xml:space="preserve"> </w:t>
              </w:r>
              <w:r>
                <w:rPr>
                  <w:rFonts w:eastAsia="Times New Roman"/>
                </w:rPr>
                <w:t>intra-topology DL vs. intra-topology UL.</w:t>
              </w:r>
            </w:ins>
          </w:p>
          <w:p w14:paraId="77B233C5" w14:textId="77777777" w:rsidR="007A5735" w:rsidRDefault="007A5735" w:rsidP="007A5735">
            <w:pPr>
              <w:pStyle w:val="ListParagraph"/>
              <w:numPr>
                <w:ilvl w:val="1"/>
                <w:numId w:val="64"/>
              </w:numPr>
              <w:spacing w:before="60" w:after="60"/>
              <w:contextualSpacing w:val="0"/>
              <w:rPr>
                <w:ins w:id="53" w:author="QCOM1" w:date="2022-01-03T10:32:00Z"/>
                <w:rFonts w:eastAsia="Times New Roman"/>
              </w:rPr>
            </w:pPr>
            <w:ins w:id="54" w:author="QCOM1" w:date="2022-01-03T10:32:00Z">
              <w:r>
                <w:rPr>
                  <w:rFonts w:eastAsia="Times New Roman"/>
                </w:rPr>
                <w:t>UL mapping in F1AP refers to: Topology 1 vs. topology 2.</w:t>
              </w:r>
            </w:ins>
          </w:p>
          <w:p w14:paraId="5DEC35C4" w14:textId="77777777" w:rsidR="007A5735" w:rsidRDefault="007A5735" w:rsidP="007A5735">
            <w:pPr>
              <w:pStyle w:val="ListParagraph"/>
              <w:spacing w:before="60" w:after="60"/>
              <w:ind w:left="1440"/>
              <w:rPr>
                <w:ins w:id="55" w:author="QCOM1" w:date="2022-01-03T10:32:00Z"/>
                <w:rFonts w:eastAsia="Times New Roman"/>
              </w:rPr>
            </w:pPr>
          </w:p>
          <w:p w14:paraId="49D793BE" w14:textId="77777777" w:rsidR="007A5735" w:rsidRDefault="007A5735" w:rsidP="007A5735">
            <w:pPr>
              <w:pStyle w:val="ListParagraph"/>
              <w:numPr>
                <w:ilvl w:val="0"/>
                <w:numId w:val="64"/>
              </w:numPr>
              <w:spacing w:before="60" w:after="60"/>
              <w:contextualSpacing w:val="0"/>
              <w:rPr>
                <w:ins w:id="56" w:author="QCOM1" w:date="2022-01-03T10:32:00Z"/>
                <w:rFonts w:eastAsia="Times New Roman"/>
              </w:rPr>
            </w:pPr>
            <w:ins w:id="57" w:author="QCOM1" w:date="2022-01-03T10:32:00Z">
              <w:r>
                <w:rPr>
                  <w:rFonts w:eastAsia="Times New Roman"/>
                </w:rPr>
                <w:t>How to explicitly indicate a “topology” in a configuration (i.e., “top1” vs “top2”):</w:t>
              </w:r>
            </w:ins>
          </w:p>
          <w:p w14:paraId="6E4BBD4F" w14:textId="77777777" w:rsidR="007A5735" w:rsidRDefault="007A5735" w:rsidP="007A5735">
            <w:pPr>
              <w:pStyle w:val="ListParagraph"/>
              <w:numPr>
                <w:ilvl w:val="1"/>
                <w:numId w:val="64"/>
              </w:numPr>
              <w:spacing w:before="60" w:after="60"/>
              <w:contextualSpacing w:val="0"/>
              <w:rPr>
                <w:ins w:id="58" w:author="QCOM1" w:date="2022-01-03T10:32:00Z"/>
                <w:rFonts w:eastAsia="Times New Roman"/>
              </w:rPr>
            </w:pPr>
            <w:ins w:id="59" w:author="QCOM1" w:date="2022-01-03T10:32:00Z">
              <w:r>
                <w:rPr>
                  <w:rFonts w:eastAsia="Times New Roman"/>
                </w:rPr>
                <w:t>For RRC: E.g., not necessary since implicit.</w:t>
              </w:r>
            </w:ins>
          </w:p>
          <w:p w14:paraId="6AAA5F01" w14:textId="77777777" w:rsidR="007A5735" w:rsidRDefault="007A5735" w:rsidP="007A5735">
            <w:pPr>
              <w:pStyle w:val="ListParagraph"/>
              <w:numPr>
                <w:ilvl w:val="1"/>
                <w:numId w:val="64"/>
              </w:numPr>
              <w:spacing w:before="60" w:after="60"/>
              <w:contextualSpacing w:val="0"/>
              <w:rPr>
                <w:ins w:id="60" w:author="QCOM1" w:date="2022-01-03T10:32:00Z"/>
                <w:rFonts w:eastAsia="Times New Roman"/>
              </w:rPr>
            </w:pPr>
            <w:ins w:id="61" w:author="QCOM1" w:date="2022-01-03T10:32:00Z">
              <w:r>
                <w:rPr>
                  <w:rFonts w:eastAsia="Times New Roman"/>
                </w:rPr>
                <w:t>For F1AP: E.g., implicit for topology of configuring CU and explicit indicator for topology of non-configuring CU.</w:t>
              </w:r>
            </w:ins>
          </w:p>
          <w:p w14:paraId="250BAB5E" w14:textId="77777777" w:rsidR="007A5735" w:rsidRPr="00115674" w:rsidRDefault="007A5735" w:rsidP="007A5735">
            <w:pPr>
              <w:spacing w:before="60" w:after="60"/>
              <w:rPr>
                <w:ins w:id="62" w:author="QCOM1" w:date="2022-01-03T10:32:00Z"/>
                <w:rFonts w:eastAsia="Times New Roman"/>
              </w:rPr>
            </w:pPr>
          </w:p>
          <w:p w14:paraId="4BB9EE3E" w14:textId="77777777" w:rsidR="007A5735" w:rsidRDefault="007A5735" w:rsidP="007A5735">
            <w:pPr>
              <w:pStyle w:val="ListParagraph"/>
              <w:numPr>
                <w:ilvl w:val="0"/>
                <w:numId w:val="64"/>
              </w:numPr>
              <w:spacing w:before="60" w:after="60"/>
              <w:contextualSpacing w:val="0"/>
              <w:rPr>
                <w:ins w:id="63" w:author="QCOM1" w:date="2022-01-03T10:32:00Z"/>
                <w:rFonts w:eastAsia="Times New Roman"/>
              </w:rPr>
            </w:pPr>
            <w:ins w:id="64" w:author="QCOM1" w:date="2022-01-03T10:32:00Z">
              <w:r>
                <w:rPr>
                  <w:rFonts w:eastAsia="Times New Roman"/>
                </w:rPr>
                <w:t xml:space="preserve">We introduced two new BAP processing steps at the boundary node: (1) determining whether descendant traffic is intra- or inter-topology traffic, and (2) execution of BAP header-rewriting. </w:t>
              </w:r>
            </w:ins>
          </w:p>
          <w:p w14:paraId="36F5AA19" w14:textId="77777777" w:rsidR="007A5735" w:rsidRDefault="007A5735" w:rsidP="007A5735">
            <w:pPr>
              <w:pStyle w:val="ListParagraph"/>
              <w:numPr>
                <w:ilvl w:val="1"/>
                <w:numId w:val="64"/>
              </w:numPr>
              <w:spacing w:before="60" w:after="60"/>
              <w:contextualSpacing w:val="0"/>
              <w:rPr>
                <w:ins w:id="65" w:author="QCOM1" w:date="2022-01-03T10:32:00Z"/>
                <w:rFonts w:eastAsia="Times New Roman"/>
              </w:rPr>
            </w:pPr>
            <w:ins w:id="66" w:author="QCOM1" w:date="2022-01-03T10:32:00Z">
              <w:r>
                <w:rPr>
                  <w:rFonts w:eastAsia="Times New Roman"/>
                </w:rPr>
                <w:t xml:space="preserve">Should these steps be performed by the BAP TX entity or the BAP RX entity? Should they be different for UL and DL (note: This would break with Rel-16 principles). </w:t>
              </w:r>
            </w:ins>
          </w:p>
          <w:p w14:paraId="098B584D" w14:textId="36550A9C" w:rsidR="007A5735" w:rsidRDefault="007A5735" w:rsidP="007A5735">
            <w:pPr>
              <w:pStyle w:val="ListParagraph"/>
              <w:numPr>
                <w:ilvl w:val="1"/>
                <w:numId w:val="64"/>
              </w:numPr>
              <w:spacing w:before="60" w:after="60"/>
              <w:contextualSpacing w:val="0"/>
              <w:rPr>
                <w:rFonts w:eastAsia="Times New Roman"/>
              </w:rPr>
            </w:pPr>
            <w:ins w:id="67" w:author="QCOM1" w:date="2022-01-03T10:32:00Z">
              <w:r>
                <w:rPr>
                  <w:rFonts w:eastAsia="Times New Roman"/>
                </w:rPr>
                <w:t>Is this different for inter-topology routing vs. (intra/inter-topology) inter-donor-DU re-routing?</w:t>
              </w:r>
            </w:ins>
          </w:p>
          <w:p w14:paraId="284BD55D" w14:textId="77777777" w:rsidR="000E3DB7" w:rsidRPr="0000564B" w:rsidRDefault="000E3DB7" w:rsidP="000E3DB7">
            <w:pPr>
              <w:spacing w:before="60" w:after="60"/>
              <w:rPr>
                <w:ins w:id="68" w:author="QCOM1" w:date="2022-01-06T08:30:00Z"/>
                <w:u w:val="single"/>
              </w:rPr>
            </w:pPr>
            <w:ins w:id="69" w:author="QCOM1" w:date="2022-01-06T08:30:00Z">
              <w:r w:rsidRPr="0000564B">
                <w:rPr>
                  <w:u w:val="single"/>
                </w:rPr>
                <w:lastRenderedPageBreak/>
                <w:t>MAC CEs for PHY layer support</w:t>
              </w:r>
            </w:ins>
          </w:p>
          <w:p w14:paraId="004524EF" w14:textId="77777777" w:rsidR="000E3DB7" w:rsidRDefault="000E3DB7" w:rsidP="000E3DB7">
            <w:pPr>
              <w:numPr>
                <w:ilvl w:val="0"/>
                <w:numId w:val="64"/>
              </w:numPr>
              <w:overflowPunct w:val="0"/>
              <w:autoSpaceDE w:val="0"/>
              <w:autoSpaceDN w:val="0"/>
              <w:adjustRightInd w:val="0"/>
              <w:spacing w:before="60" w:after="60"/>
              <w:jc w:val="both"/>
              <w:textAlignment w:val="baseline"/>
              <w:rPr>
                <w:ins w:id="70" w:author="QCOM1" w:date="2022-01-06T08:30:00Z"/>
              </w:rPr>
            </w:pPr>
            <w:ins w:id="71" w:author="QCOM1" w:date="2022-01-06T08:30:00Z">
              <w:r>
                <w:t xml:space="preserve"> RAN1 has sent LS R1-2112977 with the request for support of higher layer parameters. As indicated in this LS, the list of </w:t>
              </w:r>
              <w:proofErr w:type="gramStart"/>
              <w:r>
                <w:t>MAC</w:t>
              </w:r>
              <w:proofErr w:type="gramEnd"/>
              <w:r>
                <w:t xml:space="preserve"> CEs required for eIAB is contained in the spreadsheet in R1-2112976. Based on this spreadsheet, RAN2 needs to support the following MAC CEs:</w:t>
              </w:r>
            </w:ins>
          </w:p>
          <w:p w14:paraId="77A6979F" w14:textId="77777777" w:rsidR="000E3DB7" w:rsidRDefault="000E3DB7" w:rsidP="000E3DB7">
            <w:pPr>
              <w:numPr>
                <w:ilvl w:val="1"/>
                <w:numId w:val="64"/>
              </w:numPr>
              <w:overflowPunct w:val="0"/>
              <w:autoSpaceDE w:val="0"/>
              <w:autoSpaceDN w:val="0"/>
              <w:adjustRightInd w:val="0"/>
              <w:spacing w:before="60" w:after="60"/>
              <w:jc w:val="both"/>
              <w:textAlignment w:val="baseline"/>
              <w:rPr>
                <w:ins w:id="72" w:author="QCOM1" w:date="2022-01-06T08:30:00Z"/>
              </w:rPr>
            </w:pPr>
            <w:ins w:id="73" w:author="QCOM1" w:date="2022-01-06T08:30:00Z">
              <w:r>
                <w:t>Desired guard symbols</w:t>
              </w:r>
            </w:ins>
          </w:p>
          <w:p w14:paraId="4D13B4CF" w14:textId="77777777" w:rsidR="000E3DB7" w:rsidRDefault="000E3DB7" w:rsidP="000E3DB7">
            <w:pPr>
              <w:numPr>
                <w:ilvl w:val="1"/>
                <w:numId w:val="64"/>
              </w:numPr>
              <w:overflowPunct w:val="0"/>
              <w:autoSpaceDE w:val="0"/>
              <w:autoSpaceDN w:val="0"/>
              <w:adjustRightInd w:val="0"/>
              <w:spacing w:before="60" w:after="60"/>
              <w:jc w:val="both"/>
              <w:textAlignment w:val="baseline"/>
              <w:rPr>
                <w:ins w:id="74" w:author="QCOM1" w:date="2022-01-06T08:30:00Z"/>
              </w:rPr>
            </w:pPr>
            <w:ins w:id="75" w:author="QCOM1" w:date="2022-01-06T08:30:00Z">
              <w:r>
                <w:t>Provided guard symbols</w:t>
              </w:r>
            </w:ins>
          </w:p>
          <w:p w14:paraId="080C4FC8" w14:textId="77777777" w:rsidR="000E3DB7" w:rsidRDefault="000E3DB7" w:rsidP="000E3DB7">
            <w:pPr>
              <w:numPr>
                <w:ilvl w:val="1"/>
                <w:numId w:val="64"/>
              </w:numPr>
              <w:overflowPunct w:val="0"/>
              <w:autoSpaceDE w:val="0"/>
              <w:autoSpaceDN w:val="0"/>
              <w:adjustRightInd w:val="0"/>
              <w:spacing w:before="60" w:after="60"/>
              <w:jc w:val="both"/>
              <w:textAlignment w:val="baseline"/>
              <w:rPr>
                <w:ins w:id="76" w:author="QCOM1" w:date="2022-01-06T08:30:00Z"/>
              </w:rPr>
            </w:pPr>
            <w:ins w:id="77" w:author="QCOM1" w:date="2022-01-06T08:30:00Z">
              <w:r>
                <w:t>Child IAB-DU restricted beam indication</w:t>
              </w:r>
            </w:ins>
          </w:p>
          <w:p w14:paraId="5B5D5251" w14:textId="77777777" w:rsidR="000E3DB7" w:rsidRDefault="000E3DB7" w:rsidP="000E3DB7">
            <w:pPr>
              <w:numPr>
                <w:ilvl w:val="1"/>
                <w:numId w:val="64"/>
              </w:numPr>
              <w:overflowPunct w:val="0"/>
              <w:autoSpaceDE w:val="0"/>
              <w:autoSpaceDN w:val="0"/>
              <w:adjustRightInd w:val="0"/>
              <w:spacing w:before="60" w:after="60"/>
              <w:jc w:val="both"/>
              <w:textAlignment w:val="baseline"/>
              <w:rPr>
                <w:ins w:id="78" w:author="QCOM1" w:date="2022-01-06T08:30:00Z"/>
              </w:rPr>
            </w:pPr>
            <w:ins w:id="79" w:author="QCOM1" w:date="2022-01-06T08:30:00Z">
              <w:r>
                <w:t>Timing case indication</w:t>
              </w:r>
            </w:ins>
          </w:p>
          <w:p w14:paraId="262BE324" w14:textId="77777777" w:rsidR="000E3DB7" w:rsidRDefault="000E3DB7" w:rsidP="000E3DB7">
            <w:pPr>
              <w:numPr>
                <w:ilvl w:val="1"/>
                <w:numId w:val="64"/>
              </w:numPr>
              <w:overflowPunct w:val="0"/>
              <w:autoSpaceDE w:val="0"/>
              <w:autoSpaceDN w:val="0"/>
              <w:adjustRightInd w:val="0"/>
              <w:spacing w:before="60" w:after="60"/>
              <w:jc w:val="both"/>
              <w:textAlignment w:val="baseline"/>
              <w:rPr>
                <w:ins w:id="80" w:author="QCOM1" w:date="2022-01-06T08:30:00Z"/>
              </w:rPr>
            </w:pPr>
            <w:ins w:id="81" w:author="QCOM1" w:date="2022-01-06T08:30:00Z">
              <w:r>
                <w:t>Case-7 timing offset</w:t>
              </w:r>
            </w:ins>
          </w:p>
          <w:p w14:paraId="7CB59D43" w14:textId="77777777" w:rsidR="000E3DB7" w:rsidRDefault="000E3DB7" w:rsidP="000E3DB7">
            <w:pPr>
              <w:numPr>
                <w:ilvl w:val="1"/>
                <w:numId w:val="64"/>
              </w:numPr>
              <w:overflowPunct w:val="0"/>
              <w:autoSpaceDE w:val="0"/>
              <w:autoSpaceDN w:val="0"/>
              <w:adjustRightInd w:val="0"/>
              <w:spacing w:before="60" w:after="60"/>
              <w:jc w:val="both"/>
              <w:textAlignment w:val="baseline"/>
              <w:rPr>
                <w:ins w:id="82" w:author="QCOM1" w:date="2022-01-06T08:30:00Z"/>
              </w:rPr>
            </w:pPr>
            <w:ins w:id="83" w:author="QCOM1" w:date="2022-01-06T08:30:00Z">
              <w:r>
                <w:t>Desired DL TX power adjustment</w:t>
              </w:r>
            </w:ins>
          </w:p>
          <w:p w14:paraId="5E5F1497" w14:textId="77777777" w:rsidR="000E3DB7" w:rsidRDefault="000E3DB7" w:rsidP="000E3DB7">
            <w:pPr>
              <w:numPr>
                <w:ilvl w:val="1"/>
                <w:numId w:val="64"/>
              </w:numPr>
              <w:overflowPunct w:val="0"/>
              <w:autoSpaceDE w:val="0"/>
              <w:autoSpaceDN w:val="0"/>
              <w:adjustRightInd w:val="0"/>
              <w:spacing w:before="60" w:after="60"/>
              <w:jc w:val="both"/>
              <w:textAlignment w:val="baseline"/>
              <w:rPr>
                <w:ins w:id="84" w:author="QCOM1" w:date="2022-01-06T08:30:00Z"/>
              </w:rPr>
            </w:pPr>
            <w:ins w:id="85" w:author="QCOM1" w:date="2022-01-06T08:30:00Z">
              <w:r>
                <w:t>DL TX power adjustment</w:t>
              </w:r>
            </w:ins>
          </w:p>
          <w:p w14:paraId="00A5CB70" w14:textId="77777777" w:rsidR="000E3DB7" w:rsidRDefault="000E3DB7" w:rsidP="000E3DB7">
            <w:pPr>
              <w:numPr>
                <w:ilvl w:val="1"/>
                <w:numId w:val="64"/>
              </w:numPr>
              <w:overflowPunct w:val="0"/>
              <w:autoSpaceDE w:val="0"/>
              <w:autoSpaceDN w:val="0"/>
              <w:adjustRightInd w:val="0"/>
              <w:spacing w:before="60" w:after="60"/>
              <w:jc w:val="both"/>
              <w:textAlignment w:val="baseline"/>
              <w:rPr>
                <w:ins w:id="86" w:author="QCOM1" w:date="2022-01-06T08:30:00Z"/>
              </w:rPr>
            </w:pPr>
            <w:ins w:id="87" w:author="QCOM1" w:date="2022-01-06T08:30:00Z">
              <w:r>
                <w:t>Desired IAB-MT PSD range</w:t>
              </w:r>
            </w:ins>
          </w:p>
          <w:p w14:paraId="7784C73A" w14:textId="77777777" w:rsidR="000E3DB7" w:rsidRPr="000E3DB7" w:rsidRDefault="000E3DB7" w:rsidP="000E3DB7">
            <w:pPr>
              <w:spacing w:before="60" w:after="60"/>
              <w:rPr>
                <w:ins w:id="88" w:author="QCOM1" w:date="2022-01-03T10:32:00Z"/>
                <w:rFonts w:eastAsia="Times New Roman"/>
              </w:rPr>
            </w:pPr>
          </w:p>
          <w:p w14:paraId="5E360378" w14:textId="789ACF7D" w:rsidR="0041296E" w:rsidRPr="00037A01" w:rsidRDefault="0041296E" w:rsidP="0041296E">
            <w:pPr>
              <w:pStyle w:val="maintext"/>
              <w:spacing w:line="240" w:lineRule="auto"/>
              <w:ind w:left="288" w:firstLineChars="0" w:hanging="288"/>
              <w:jc w:val="left"/>
              <w:rPr>
                <w:b/>
                <w:highlight w:val="yellow"/>
              </w:rPr>
            </w:pPr>
            <w:del w:id="89" w:author="QCOM1" w:date="2022-01-03T10:32:00Z">
              <w:r w:rsidRPr="00037A01" w:rsidDel="007A5735">
                <w:rPr>
                  <w:color w:val="000000"/>
                  <w:highlight w:val="yellow"/>
                </w:rPr>
                <w:delText>Continue efforts</w:delText>
              </w:r>
            </w:del>
          </w:p>
        </w:tc>
      </w:tr>
      <w:tr w:rsidR="0041296E" w14:paraId="3B4F16EC" w14:textId="77777777" w:rsidTr="00F31951">
        <w:tc>
          <w:tcPr>
            <w:tcW w:w="1028" w:type="dxa"/>
            <w:shd w:val="clear" w:color="auto" w:fill="FFD966" w:themeFill="accent4" w:themeFillTint="99"/>
          </w:tcPr>
          <w:p w14:paraId="0EAE6816" w14:textId="4158F40A" w:rsidR="0041296E" w:rsidRPr="00793A53" w:rsidRDefault="0041296E" w:rsidP="0041296E">
            <w:pPr>
              <w:spacing w:before="60" w:after="60"/>
              <w:rPr>
                <w:color w:val="000000"/>
              </w:rPr>
            </w:pPr>
            <w:r w:rsidRPr="00793A53">
              <w:lastRenderedPageBreak/>
              <w:t>RAN3</w:t>
            </w:r>
          </w:p>
        </w:tc>
        <w:tc>
          <w:tcPr>
            <w:tcW w:w="1037" w:type="dxa"/>
            <w:shd w:val="clear" w:color="auto" w:fill="FFD966" w:themeFill="accent4" w:themeFillTint="99"/>
          </w:tcPr>
          <w:p w14:paraId="53DBD3E8" w14:textId="74BB71AE" w:rsidR="0041296E" w:rsidRPr="00793A53" w:rsidRDefault="0041296E" w:rsidP="0041296E">
            <w:pPr>
              <w:spacing w:before="60" w:after="60"/>
              <w:rPr>
                <w:color w:val="000000"/>
              </w:rPr>
            </w:pPr>
            <w:r w:rsidRPr="00793A53">
              <w:t>#114</w:t>
            </w:r>
            <w:r w:rsidR="00E03A46">
              <w:t>bis-e</w:t>
            </w:r>
          </w:p>
        </w:tc>
        <w:tc>
          <w:tcPr>
            <w:tcW w:w="1170" w:type="dxa"/>
            <w:shd w:val="clear" w:color="auto" w:fill="FFD966" w:themeFill="accent4" w:themeFillTint="99"/>
          </w:tcPr>
          <w:p w14:paraId="335D42CC" w14:textId="5F0A63B8" w:rsidR="0041296E" w:rsidRPr="00793A53" w:rsidRDefault="0041296E" w:rsidP="0041296E">
            <w:pPr>
              <w:spacing w:before="60" w:after="60"/>
              <w:rPr>
                <w:b/>
              </w:rPr>
            </w:pPr>
            <w:r w:rsidRPr="00793A53">
              <w:t>Jan 17-26, 2022</w:t>
            </w:r>
          </w:p>
        </w:tc>
        <w:tc>
          <w:tcPr>
            <w:tcW w:w="630" w:type="dxa"/>
            <w:shd w:val="clear" w:color="auto" w:fill="FFD966" w:themeFill="accent4" w:themeFillTint="99"/>
          </w:tcPr>
          <w:p w14:paraId="1BD86BF2" w14:textId="51CBF71F" w:rsidR="0041296E" w:rsidRPr="00793A53" w:rsidRDefault="0041296E" w:rsidP="0041296E">
            <w:pPr>
              <w:spacing w:before="60" w:after="60"/>
              <w:jc w:val="center"/>
              <w:rPr>
                <w:color w:val="000000"/>
              </w:rPr>
            </w:pPr>
            <w:r w:rsidRPr="00793A53">
              <w:t>1</w:t>
            </w:r>
          </w:p>
        </w:tc>
        <w:tc>
          <w:tcPr>
            <w:tcW w:w="5940" w:type="dxa"/>
            <w:shd w:val="clear" w:color="auto" w:fill="FFD966" w:themeFill="accent4" w:themeFillTint="99"/>
          </w:tcPr>
          <w:p w14:paraId="43D22A3C" w14:textId="20D8770D" w:rsidR="00331D99" w:rsidRDefault="00D62E82" w:rsidP="00331D99">
            <w:pPr>
              <w:rPr>
                <w:ins w:id="90" w:author="QCOM1" w:date="2022-01-03T10:31:00Z"/>
                <w:b/>
              </w:rPr>
            </w:pPr>
            <w:ins w:id="91" w:author="QCOM1" w:date="2022-01-03T10:36:00Z">
              <w:r>
                <w:rPr>
                  <w:b/>
                </w:rPr>
                <w:t>Discuss and converge on the follo</w:t>
              </w:r>
            </w:ins>
            <w:ins w:id="92" w:author="QCOM1" w:date="2022-01-03T10:37:00Z">
              <w:r>
                <w:rPr>
                  <w:b/>
                </w:rPr>
                <w:t>wing topics:</w:t>
              </w:r>
            </w:ins>
          </w:p>
          <w:p w14:paraId="6B84A48D" w14:textId="77777777" w:rsidR="00331D99" w:rsidRDefault="00331D99" w:rsidP="00331D99">
            <w:pPr>
              <w:rPr>
                <w:ins w:id="93" w:author="QCOM1" w:date="2022-01-03T10:31:00Z"/>
                <w:b/>
                <w:bCs/>
              </w:rPr>
            </w:pPr>
            <w:ins w:id="94" w:author="QCOM1" w:date="2022-01-03T10:31:00Z">
              <w:r>
                <w:rPr>
                  <w:b/>
                  <w:bCs/>
                </w:rPr>
                <w:t>AI 13.2.1.1</w:t>
              </w:r>
            </w:ins>
          </w:p>
          <w:p w14:paraId="5AA9B6B3" w14:textId="77777777" w:rsidR="00331D99" w:rsidRDefault="00331D99" w:rsidP="00331D99">
            <w:pPr>
              <w:rPr>
                <w:ins w:id="95" w:author="QCOM1" w:date="2022-01-03T10:31:00Z"/>
                <w:b/>
                <w:bCs/>
              </w:rPr>
            </w:pPr>
            <w:ins w:id="96" w:author="QCOM1" w:date="2022-01-03T10:31:00Z">
              <w:r>
                <w:rPr>
                  <w:b/>
                  <w:bCs/>
                </w:rPr>
                <w:t xml:space="preserve">IP address management </w:t>
              </w:r>
            </w:ins>
          </w:p>
          <w:p w14:paraId="3BD2C612" w14:textId="77777777" w:rsidR="00331D99" w:rsidRPr="004165EA" w:rsidRDefault="00331D99" w:rsidP="00331D99">
            <w:pPr>
              <w:rPr>
                <w:ins w:id="97" w:author="QCOM1" w:date="2022-01-03T10:31:00Z"/>
              </w:rPr>
            </w:pPr>
            <w:ins w:id="98" w:author="QCOM1" w:date="2022-01-03T10:31:00Z">
              <w:r w:rsidRPr="004165EA">
                <w:rPr>
                  <w:b/>
                  <w:bCs/>
                </w:rPr>
                <w:t>Issue 1</w:t>
              </w:r>
              <w:r>
                <w:rPr>
                  <w:b/>
                  <w:bCs/>
                </w:rPr>
                <w:t xml:space="preserve"> (critical)</w:t>
              </w:r>
              <w:r w:rsidRPr="004165EA">
                <w:rPr>
                  <w:b/>
                  <w:bCs/>
                </w:rPr>
                <w:t>:</w:t>
              </w:r>
              <w:r>
                <w:t xml:space="preserve"> </w:t>
              </w:r>
              <w:r w:rsidRPr="004165EA">
                <w:t xml:space="preserve">For IP address assignment, </w:t>
              </w:r>
              <w:r>
                <w:t>how does CU2 replace the old IP addresses:</w:t>
              </w:r>
              <w:r w:rsidRPr="004165EA">
                <w:t xml:space="preserve"> </w:t>
              </w:r>
            </w:ins>
          </w:p>
          <w:p w14:paraId="20058099" w14:textId="77777777" w:rsidR="00331D99" w:rsidRDefault="00331D99" w:rsidP="00331D99">
            <w:pPr>
              <w:pStyle w:val="ListParagraph"/>
              <w:numPr>
                <w:ilvl w:val="0"/>
                <w:numId w:val="62"/>
              </w:numPr>
              <w:spacing w:after="160" w:line="259" w:lineRule="auto"/>
              <w:rPr>
                <w:ins w:id="99" w:author="QCOM1" w:date="2022-01-03T10:31:00Z"/>
              </w:rPr>
            </w:pPr>
            <w:ins w:id="100" w:author="QCOM1" w:date="2022-01-03T10:31:00Z">
              <w:r w:rsidRPr="004165EA">
                <w:t>Option</w:t>
              </w:r>
              <w:r>
                <w:t xml:space="preserve"> 1:</w:t>
              </w:r>
              <w:r w:rsidRPr="004165EA">
                <w:t xml:space="preserve"> CU1 includes </w:t>
              </w:r>
              <w:r>
                <w:t>information on the</w:t>
              </w:r>
              <w:r w:rsidRPr="004165EA">
                <w:t xml:space="preserve"> old IP addresses </w:t>
              </w:r>
              <w:r>
                <w:t xml:space="preserve">(i.e., type and quantity of IP addresses for each traffic type) </w:t>
              </w:r>
              <w:r w:rsidRPr="004165EA">
                <w:t xml:space="preserve">in </w:t>
              </w:r>
              <w:r>
                <w:t xml:space="preserve">the RRC container of the </w:t>
              </w:r>
              <w:r w:rsidRPr="004165EA">
                <w:t>Xn message</w:t>
              </w:r>
              <w:r>
                <w:t>, so that CU2 can do a one-by-one replacement</w:t>
              </w:r>
              <w:r w:rsidRPr="004165EA">
                <w:t>.</w:t>
              </w:r>
              <w:r>
                <w:t xml:space="preserve"> </w:t>
              </w:r>
            </w:ins>
          </w:p>
          <w:p w14:paraId="0E23422E" w14:textId="77777777" w:rsidR="00331D99" w:rsidRDefault="00331D99" w:rsidP="00331D99">
            <w:pPr>
              <w:pStyle w:val="ListParagraph"/>
              <w:numPr>
                <w:ilvl w:val="0"/>
                <w:numId w:val="62"/>
              </w:numPr>
              <w:spacing w:after="160" w:line="259" w:lineRule="auto"/>
              <w:rPr>
                <w:ins w:id="101" w:author="QCOM1" w:date="2022-01-03T10:31:00Z"/>
              </w:rPr>
            </w:pPr>
            <w:ins w:id="102" w:author="QCOM1" w:date="2022-01-03T10:31:00Z">
              <w:r>
                <w:t xml:space="preserve">Option 2: CU1 does not include information on old IP addresses, and CU2’s assignment of new IP addresses removes </w:t>
              </w:r>
              <w:r w:rsidRPr="003A2907">
                <w:rPr>
                  <w:b/>
                  <w:bCs/>
                  <w:i/>
                  <w:iCs/>
                </w:rPr>
                <w:t>all</w:t>
              </w:r>
              <w:r>
                <w:t xml:space="preserve"> old IP addresses.</w:t>
              </w:r>
            </w:ins>
          </w:p>
          <w:p w14:paraId="79AE94F5" w14:textId="77777777" w:rsidR="00331D99" w:rsidRDefault="00331D99" w:rsidP="00331D99">
            <w:pPr>
              <w:ind w:left="360"/>
              <w:rPr>
                <w:ins w:id="103" w:author="QCOM1" w:date="2022-01-03T10:31:00Z"/>
              </w:rPr>
            </w:pPr>
            <w:ins w:id="104" w:author="QCOM1" w:date="2022-01-03T10:31:00Z">
              <w:r>
                <w:t xml:space="preserve">The Rapporteur does not see any other option. </w:t>
              </w:r>
            </w:ins>
          </w:p>
          <w:p w14:paraId="33D01298" w14:textId="77777777" w:rsidR="00331D99" w:rsidRDefault="00331D99" w:rsidP="00331D99">
            <w:pPr>
              <w:rPr>
                <w:ins w:id="105" w:author="QCOM1" w:date="2022-01-03T10:31:00Z"/>
                <w:rFonts w:ascii="Calibri" w:hAnsi="Calibri" w:cs="Calibri"/>
              </w:rPr>
            </w:pPr>
            <w:ins w:id="106" w:author="QCOM1" w:date="2022-01-03T10:31:00Z">
              <w:r w:rsidRPr="00671F31">
                <w:rPr>
                  <w:b/>
                  <w:bCs/>
                </w:rPr>
                <w:t xml:space="preserve">Issue </w:t>
              </w:r>
              <w:r>
                <w:rPr>
                  <w:b/>
                  <w:bCs/>
                </w:rPr>
                <w:t>2 (critical)</w:t>
              </w:r>
              <w:r w:rsidRPr="00671F31">
                <w:rPr>
                  <w:b/>
                  <w:bCs/>
                </w:rPr>
                <w:t>:</w:t>
              </w:r>
              <w:r>
                <w:rPr>
                  <w:b/>
                  <w:bCs/>
                </w:rPr>
                <w:t xml:space="preserve"> </w:t>
              </w:r>
              <w:r w:rsidRPr="00671F31">
                <w:t>How to allow the</w:t>
              </w:r>
              <w:r w:rsidRPr="00671F31">
                <w:rPr>
                  <w:rFonts w:ascii="Calibri" w:hAnsi="Calibri" w:cs="Calibri"/>
                </w:rPr>
                <w:t xml:space="preserve"> boundary node to report </w:t>
              </w:r>
              <w:r>
                <w:rPr>
                  <w:rFonts w:ascii="Calibri" w:hAnsi="Calibri" w:cs="Calibri"/>
                </w:rPr>
                <w:t xml:space="preserve">outer and inner IP addresses of </w:t>
              </w:r>
              <w:r w:rsidRPr="00671F31">
                <w:rPr>
                  <w:rFonts w:ascii="Calibri" w:hAnsi="Calibri" w:cs="Calibri"/>
                </w:rPr>
                <w:t>F1-C and other types of IP addresses</w:t>
              </w:r>
              <w:r>
                <w:rPr>
                  <w:rFonts w:ascii="Calibri" w:hAnsi="Calibri" w:cs="Calibri"/>
                </w:rPr>
                <w:t xml:space="preserve"> for IPsec tunnel mode? </w:t>
              </w:r>
            </w:ins>
          </w:p>
          <w:p w14:paraId="50660DE9" w14:textId="77777777" w:rsidR="00331D99" w:rsidRDefault="00331D99" w:rsidP="00331D99">
            <w:pPr>
              <w:rPr>
                <w:ins w:id="107" w:author="QCOM1" w:date="2022-01-03T10:31:00Z"/>
                <w:rFonts w:ascii="Calibri" w:hAnsi="Calibri" w:cs="Calibri"/>
              </w:rPr>
            </w:pPr>
            <w:ins w:id="108" w:author="QCOM1" w:date="2022-01-03T10:31:00Z">
              <w:r>
                <w:rPr>
                  <w:rFonts w:ascii="Calibri" w:hAnsi="Calibri" w:cs="Calibri"/>
                </w:rPr>
                <w:t>The WI Rapporteur has the following understanding:</w:t>
              </w:r>
            </w:ins>
          </w:p>
          <w:p w14:paraId="7630826D" w14:textId="77777777" w:rsidR="00331D99" w:rsidRDefault="00331D99" w:rsidP="00331D99">
            <w:pPr>
              <w:pStyle w:val="ListParagraph"/>
              <w:numPr>
                <w:ilvl w:val="0"/>
                <w:numId w:val="61"/>
              </w:numPr>
              <w:spacing w:after="160" w:line="259" w:lineRule="auto"/>
              <w:rPr>
                <w:ins w:id="109" w:author="QCOM1" w:date="2022-01-03T10:31:00Z"/>
              </w:rPr>
            </w:pPr>
            <w:ins w:id="110" w:author="QCOM1" w:date="2022-01-03T10:31:00Z">
              <w:r>
                <w:t>Inner IP address for F1-C and SCTP: Explicitly used by F1-C messages such as gNB-DU-CONFIGURATION UPDATE message and SCTP signaling.</w:t>
              </w:r>
            </w:ins>
          </w:p>
          <w:p w14:paraId="3E08872F" w14:textId="77777777" w:rsidR="00331D99" w:rsidRDefault="00331D99" w:rsidP="00331D99">
            <w:pPr>
              <w:pStyle w:val="ListParagraph"/>
              <w:numPr>
                <w:ilvl w:val="0"/>
                <w:numId w:val="61"/>
              </w:numPr>
              <w:spacing w:after="160" w:line="259" w:lineRule="auto"/>
              <w:rPr>
                <w:ins w:id="111" w:author="QCOM1" w:date="2022-01-03T10:31:00Z"/>
              </w:rPr>
            </w:pPr>
            <w:ins w:id="112" w:author="QCOM1" w:date="2022-01-03T10:31:00Z">
              <w:r>
                <w:t>Outer address for F1-C: Explicitly used by IKE and IPsec. Terminated at SeGW. Need not be known by CU1, only by the SeGW.</w:t>
              </w:r>
            </w:ins>
          </w:p>
          <w:p w14:paraId="6836EC04" w14:textId="77777777" w:rsidR="00331D99" w:rsidRPr="00671F31" w:rsidRDefault="00331D99" w:rsidP="00331D99">
            <w:pPr>
              <w:pStyle w:val="ListParagraph"/>
              <w:numPr>
                <w:ilvl w:val="0"/>
                <w:numId w:val="61"/>
              </w:numPr>
              <w:spacing w:after="160" w:line="259" w:lineRule="auto"/>
              <w:rPr>
                <w:ins w:id="113" w:author="QCOM1" w:date="2022-01-03T10:31:00Z"/>
              </w:rPr>
            </w:pPr>
            <w:ins w:id="114" w:author="QCOM1" w:date="2022-01-03T10:31:00Z">
              <w:r>
                <w:t>Inner/outer IP addresses for non-F1 traffic (e.g., OAM traffic): Need not be known by CU1.</w:t>
              </w:r>
            </w:ins>
          </w:p>
          <w:p w14:paraId="1E093C68" w14:textId="77777777" w:rsidR="00331D99" w:rsidRDefault="00331D99" w:rsidP="00331D99">
            <w:pPr>
              <w:rPr>
                <w:ins w:id="115" w:author="QCOM1" w:date="2022-01-03T10:31:00Z"/>
              </w:rPr>
            </w:pPr>
            <w:ins w:id="116" w:author="QCOM1" w:date="2022-01-03T10:31:00Z">
              <w:r>
                <w:t>This implies that nothing needs to be done here. Do you agree with this understanding?</w:t>
              </w:r>
            </w:ins>
          </w:p>
          <w:p w14:paraId="550C70A0" w14:textId="77777777" w:rsidR="00331D99" w:rsidRDefault="00331D99" w:rsidP="00331D99">
            <w:pPr>
              <w:rPr>
                <w:ins w:id="117" w:author="QCOM1" w:date="2022-01-03T10:31:00Z"/>
                <w:bCs/>
              </w:rPr>
            </w:pPr>
            <w:ins w:id="118" w:author="QCOM1" w:date="2022-01-03T10:31:00Z">
              <w:r w:rsidRPr="00790435">
                <w:rPr>
                  <w:b/>
                </w:rPr>
                <w:t xml:space="preserve">Issue </w:t>
              </w:r>
              <w:r>
                <w:rPr>
                  <w:b/>
                </w:rPr>
                <w:t>3 (less critical)</w:t>
              </w:r>
              <w:r>
                <w:rPr>
                  <w:bCs/>
                </w:rPr>
                <w:t xml:space="preserve">: How CU1 sets IPv6 FL in DL packets of IKE/SCTP-INIT handshakes during migration, and CU1 therefore does not know from which IAB-DU the IKE/SCTP-INIT packets come from. </w:t>
              </w:r>
              <w:r w:rsidRPr="006472B9">
                <w:rPr>
                  <w:rFonts w:ascii="Calibri" w:hAnsi="Calibri" w:cs="Calibri"/>
                  <w:bCs/>
                </w:rPr>
                <w:t>Options mentioned in last meeting:</w:t>
              </w:r>
            </w:ins>
          </w:p>
          <w:p w14:paraId="5949938C" w14:textId="77777777" w:rsidR="00331D99" w:rsidRPr="003824A9" w:rsidRDefault="00331D99" w:rsidP="00331D99">
            <w:pPr>
              <w:pStyle w:val="ListParagraph"/>
              <w:numPr>
                <w:ilvl w:val="0"/>
                <w:numId w:val="61"/>
              </w:numPr>
              <w:spacing w:after="160" w:line="259" w:lineRule="auto"/>
              <w:rPr>
                <w:ins w:id="119" w:author="QCOM1" w:date="2022-01-03T10:31:00Z"/>
                <w:bCs/>
              </w:rPr>
            </w:pPr>
            <w:ins w:id="120" w:author="QCOM1" w:date="2022-01-03T10:31:00Z">
              <w:r w:rsidRPr="003824A9">
                <w:rPr>
                  <w:rFonts w:cs="Arial"/>
                  <w:szCs w:val="28"/>
                </w:rPr>
                <w:t>Option 1: All IKE/SCTP-INIT traffic uses same FL.</w:t>
              </w:r>
            </w:ins>
          </w:p>
          <w:p w14:paraId="76AE5180" w14:textId="77777777" w:rsidR="00331D99" w:rsidRPr="003824A9" w:rsidRDefault="00331D99" w:rsidP="00331D99">
            <w:pPr>
              <w:pStyle w:val="ListParagraph"/>
              <w:numPr>
                <w:ilvl w:val="0"/>
                <w:numId w:val="61"/>
              </w:numPr>
              <w:spacing w:after="160" w:line="259" w:lineRule="auto"/>
              <w:rPr>
                <w:ins w:id="121" w:author="QCOM1" w:date="2022-01-03T10:31:00Z"/>
                <w:bCs/>
              </w:rPr>
            </w:pPr>
            <w:ins w:id="122" w:author="QCOM1" w:date="2022-01-03T10:31:00Z">
              <w:r w:rsidRPr="003824A9">
                <w:rPr>
                  <w:rFonts w:cs="Arial"/>
                  <w:szCs w:val="28"/>
                </w:rPr>
                <w:lastRenderedPageBreak/>
                <w:t>Option 2: CU2 configures two DL mappings, one with IP address, the other with IP address + IPv6 FL, and it applies precedence to longer match. CU1 can set any FL6 for IKE/SCTP-INIT packets.</w:t>
              </w:r>
            </w:ins>
          </w:p>
          <w:p w14:paraId="18798E11" w14:textId="77777777" w:rsidR="00331D99" w:rsidRPr="00FF3329" w:rsidRDefault="00331D99" w:rsidP="00331D99">
            <w:pPr>
              <w:pStyle w:val="ListParagraph"/>
              <w:numPr>
                <w:ilvl w:val="0"/>
                <w:numId w:val="61"/>
              </w:numPr>
              <w:spacing w:after="160" w:line="259" w:lineRule="auto"/>
              <w:rPr>
                <w:ins w:id="123" w:author="QCOM1" w:date="2022-01-03T10:31:00Z"/>
                <w:bCs/>
              </w:rPr>
            </w:pPr>
            <w:ins w:id="124" w:author="QCOM1" w:date="2022-01-03T10:31:00Z">
              <w:r w:rsidRPr="003824A9">
                <w:rPr>
                  <w:rFonts w:cs="Arial"/>
                  <w:szCs w:val="28"/>
                </w:rPr>
                <w:t>Option 3: Initially, DL mapping is only configured based on IP address. QoS info is exchanged after CP has been established and then DL mapping is configured.</w:t>
              </w:r>
            </w:ins>
          </w:p>
          <w:p w14:paraId="0A4BF1AE" w14:textId="77777777" w:rsidR="00331D99" w:rsidRDefault="00331D99" w:rsidP="00331D99">
            <w:pPr>
              <w:rPr>
                <w:ins w:id="125" w:author="QCOM1" w:date="2022-01-03T10:31:00Z"/>
                <w:bCs/>
              </w:rPr>
            </w:pPr>
            <w:ins w:id="126" w:author="QCOM1" w:date="2022-01-03T10:31:00Z">
              <w:r>
                <w:rPr>
                  <w:bCs/>
                </w:rPr>
                <w:t>The Rapporteur believes that (at least) option 3 can be applied based on implementation. For this reason, this issue is less critical.</w:t>
              </w:r>
            </w:ins>
          </w:p>
          <w:p w14:paraId="1E8348F9" w14:textId="77777777" w:rsidR="00331D99" w:rsidRDefault="00331D99" w:rsidP="00331D99">
            <w:pPr>
              <w:rPr>
                <w:ins w:id="127" w:author="QCOM1" w:date="2022-01-03T10:31:00Z"/>
                <w:b/>
                <w:bCs/>
              </w:rPr>
            </w:pPr>
          </w:p>
          <w:p w14:paraId="2D934B1B" w14:textId="77777777" w:rsidR="00331D99" w:rsidRDefault="00331D99" w:rsidP="00331D99">
            <w:pPr>
              <w:rPr>
                <w:ins w:id="128" w:author="QCOM1" w:date="2022-01-03T10:31:00Z"/>
                <w:b/>
                <w:bCs/>
              </w:rPr>
            </w:pPr>
            <w:ins w:id="129" w:author="QCOM1" w:date="2022-01-03T10:31:00Z">
              <w:r>
                <w:rPr>
                  <w:b/>
                  <w:bCs/>
                </w:rPr>
                <w:t xml:space="preserve">New Xn procedure </w:t>
              </w:r>
            </w:ins>
          </w:p>
          <w:p w14:paraId="06B50BB3" w14:textId="77777777" w:rsidR="00331D99" w:rsidRDefault="00331D99" w:rsidP="00331D99">
            <w:pPr>
              <w:rPr>
                <w:ins w:id="130" w:author="QCOM1" w:date="2022-01-03T10:31:00Z"/>
              </w:rPr>
            </w:pPr>
            <w:ins w:id="131" w:author="QCOM1" w:date="2022-01-03T10:31:00Z">
              <w:r w:rsidRPr="00FE2E49">
                <w:rPr>
                  <w:b/>
                  <w:bCs/>
                </w:rPr>
                <w:t xml:space="preserve">Issue </w:t>
              </w:r>
              <w:r>
                <w:rPr>
                  <w:b/>
                  <w:bCs/>
                </w:rPr>
                <w:t>4 (critical)</w:t>
              </w:r>
              <w:r w:rsidRPr="00FE2E49">
                <w:rPr>
                  <w:b/>
                  <w:bCs/>
                </w:rPr>
                <w:t>:</w:t>
              </w:r>
              <w:r w:rsidRPr="00FE2E49">
                <w:t xml:space="preserve"> </w:t>
              </w:r>
              <w:r>
                <w:t xml:space="preserve"> We agreed to have a new Xn procedure to enable traffic offloading for the </w:t>
              </w:r>
              <w:r w:rsidRPr="0086043F">
                <w:rPr>
                  <w:u w:val="single"/>
                </w:rPr>
                <w:t>boundary node.</w:t>
              </w:r>
              <w:r>
                <w:t xml:space="preserve"> </w:t>
              </w:r>
            </w:ins>
          </w:p>
          <w:p w14:paraId="6A8E910A" w14:textId="77777777" w:rsidR="00331D99" w:rsidRDefault="00331D99" w:rsidP="00331D99">
            <w:pPr>
              <w:pStyle w:val="ListParagraph"/>
              <w:numPr>
                <w:ilvl w:val="0"/>
                <w:numId w:val="61"/>
              </w:numPr>
              <w:spacing w:after="160" w:line="259" w:lineRule="auto"/>
              <w:rPr>
                <w:ins w:id="132" w:author="QCOM1" w:date="2022-01-03T10:31:00Z"/>
              </w:rPr>
            </w:pPr>
            <w:ins w:id="133" w:author="QCOM1" w:date="2022-01-03T10:31:00Z">
              <w:r>
                <w:t>Could the new Xn procedure occur before Xn HO?</w:t>
              </w:r>
            </w:ins>
          </w:p>
          <w:p w14:paraId="7A5F239E" w14:textId="77777777" w:rsidR="00331D99" w:rsidRDefault="00331D99" w:rsidP="00331D99">
            <w:pPr>
              <w:pStyle w:val="ListParagraph"/>
              <w:numPr>
                <w:ilvl w:val="0"/>
                <w:numId w:val="61"/>
              </w:numPr>
              <w:spacing w:after="160" w:line="259" w:lineRule="auto"/>
              <w:rPr>
                <w:ins w:id="134" w:author="QCOM1" w:date="2022-01-03T10:31:00Z"/>
              </w:rPr>
            </w:pPr>
            <w:ins w:id="135" w:author="QCOM1" w:date="2022-01-03T10:31:00Z">
              <w:r>
                <w:t xml:space="preserve">When CU2 receives this Xn message: </w:t>
              </w:r>
            </w:ins>
          </w:p>
          <w:p w14:paraId="2EE64F53" w14:textId="77777777" w:rsidR="00331D99" w:rsidRDefault="00331D99" w:rsidP="00331D99">
            <w:pPr>
              <w:pStyle w:val="ListParagraph"/>
              <w:numPr>
                <w:ilvl w:val="1"/>
                <w:numId w:val="61"/>
              </w:numPr>
              <w:spacing w:after="160" w:line="259" w:lineRule="auto"/>
              <w:rPr>
                <w:ins w:id="136" w:author="QCOM1" w:date="2022-01-03T10:31:00Z"/>
              </w:rPr>
            </w:pPr>
            <w:ins w:id="137" w:author="QCOM1" w:date="2022-01-03T10:31:00Z">
              <w:r>
                <w:t xml:space="preserve">How does it identify the boundary node this message applies to? </w:t>
              </w:r>
            </w:ins>
          </w:p>
          <w:p w14:paraId="547DDE6B" w14:textId="77777777" w:rsidR="00331D99" w:rsidRDefault="00331D99" w:rsidP="00331D99">
            <w:pPr>
              <w:pStyle w:val="ListParagraph"/>
              <w:numPr>
                <w:ilvl w:val="1"/>
                <w:numId w:val="61"/>
              </w:numPr>
              <w:spacing w:after="160" w:line="259" w:lineRule="auto"/>
              <w:rPr>
                <w:ins w:id="138" w:author="QCOM1" w:date="2022-01-03T10:31:00Z"/>
              </w:rPr>
            </w:pPr>
            <w:ins w:id="139" w:author="QCOM1" w:date="2022-01-03T10:31:00Z">
              <w:r>
                <w:t xml:space="preserve">How does it identify the boundary node in case the message is sent before the Xn HO? </w:t>
              </w:r>
            </w:ins>
          </w:p>
          <w:p w14:paraId="7BCAA2B5" w14:textId="77777777" w:rsidR="00331D99" w:rsidRDefault="00331D99" w:rsidP="00331D99">
            <w:pPr>
              <w:pStyle w:val="ListParagraph"/>
              <w:numPr>
                <w:ilvl w:val="1"/>
                <w:numId w:val="61"/>
              </w:numPr>
              <w:spacing w:after="160" w:line="259" w:lineRule="auto"/>
              <w:rPr>
                <w:ins w:id="140" w:author="QCOM1" w:date="2022-01-03T10:31:00Z"/>
              </w:rPr>
            </w:pPr>
            <w:ins w:id="141" w:author="QCOM1" w:date="2022-01-03T10:31:00Z">
              <w:r>
                <w:t>How does it identify the boundary node in case the message is sent after the UE Context Release message has been issued to CU1?</w:t>
              </w:r>
            </w:ins>
          </w:p>
          <w:p w14:paraId="27D0F2EA" w14:textId="77777777" w:rsidR="00331D99" w:rsidRDefault="00331D99" w:rsidP="00331D99">
            <w:pPr>
              <w:pStyle w:val="ListParagraph"/>
              <w:numPr>
                <w:ilvl w:val="0"/>
                <w:numId w:val="61"/>
              </w:numPr>
              <w:spacing w:after="160" w:line="259" w:lineRule="auto"/>
              <w:rPr>
                <w:ins w:id="142" w:author="QCOM1" w:date="2022-01-03T10:31:00Z"/>
              </w:rPr>
            </w:pPr>
            <w:ins w:id="143" w:author="QCOM1" w:date="2022-01-03T10:31:00Z">
              <w:r>
                <w:t>Is this procedure UA or NUA? If UA, which “UE” does it refer to? If NUA, how does it refer to the boundary node?</w:t>
              </w:r>
            </w:ins>
          </w:p>
          <w:p w14:paraId="2A65AD63" w14:textId="77777777" w:rsidR="00331D99" w:rsidRDefault="00331D99" w:rsidP="00331D99">
            <w:pPr>
              <w:rPr>
                <w:ins w:id="144" w:author="QCOM1" w:date="2022-01-03T10:31:00Z"/>
              </w:rPr>
            </w:pPr>
            <w:ins w:id="145" w:author="QCOM1" w:date="2022-01-03T10:31:00Z">
              <w:r w:rsidRPr="000E0A0F">
                <w:rPr>
                  <w:b/>
                  <w:bCs/>
                </w:rPr>
                <w:t>Issue</w:t>
              </w:r>
              <w:r>
                <w:rPr>
                  <w:b/>
                  <w:bCs/>
                </w:rPr>
                <w:t xml:space="preserve"> 5 (critical)</w:t>
              </w:r>
              <w:r w:rsidRPr="000E0A0F">
                <w:rPr>
                  <w:b/>
                  <w:bCs/>
                </w:rPr>
                <w:t>:</w:t>
              </w:r>
              <w:r w:rsidRPr="00FE2E49">
                <w:t xml:space="preserve"> </w:t>
              </w:r>
              <w:r>
                <w:t xml:space="preserve"> We agreed to have a new Xn procedure for IP address info/QoS info/L2 info exchange for </w:t>
              </w:r>
              <w:r w:rsidRPr="0086043F">
                <w:rPr>
                  <w:u w:val="single"/>
                </w:rPr>
                <w:t>descendant nodes.</w:t>
              </w:r>
              <w:r>
                <w:t xml:space="preserve"> </w:t>
              </w:r>
            </w:ins>
          </w:p>
          <w:p w14:paraId="19B97C38" w14:textId="77777777" w:rsidR="00331D99" w:rsidRDefault="00331D99" w:rsidP="00331D99">
            <w:pPr>
              <w:pStyle w:val="ListParagraph"/>
              <w:numPr>
                <w:ilvl w:val="0"/>
                <w:numId w:val="61"/>
              </w:numPr>
              <w:spacing w:after="160" w:line="259" w:lineRule="auto"/>
              <w:rPr>
                <w:ins w:id="146" w:author="QCOM1" w:date="2022-01-03T10:31:00Z"/>
              </w:rPr>
            </w:pPr>
            <w:ins w:id="147" w:author="QCOM1" w:date="2022-01-03T10:31:00Z">
              <w:r>
                <w:t>Could the new Xn procedure occur before Xn HO?</w:t>
              </w:r>
            </w:ins>
          </w:p>
          <w:p w14:paraId="7BDF2E3B" w14:textId="77777777" w:rsidR="00331D99" w:rsidRDefault="00331D99" w:rsidP="00331D99">
            <w:pPr>
              <w:pStyle w:val="ListParagraph"/>
              <w:numPr>
                <w:ilvl w:val="0"/>
                <w:numId w:val="61"/>
              </w:numPr>
              <w:spacing w:after="160" w:line="259" w:lineRule="auto"/>
              <w:rPr>
                <w:ins w:id="148" w:author="QCOM1" w:date="2022-01-03T10:31:00Z"/>
              </w:rPr>
            </w:pPr>
            <w:ins w:id="149" w:author="QCOM1" w:date="2022-01-03T10:31:00Z">
              <w:r>
                <w:t xml:space="preserve">When CU2 receives this Xn message: </w:t>
              </w:r>
            </w:ins>
          </w:p>
          <w:p w14:paraId="3BFD8EFC" w14:textId="77777777" w:rsidR="00331D99" w:rsidRDefault="00331D99" w:rsidP="00331D99">
            <w:pPr>
              <w:pStyle w:val="ListParagraph"/>
              <w:numPr>
                <w:ilvl w:val="1"/>
                <w:numId w:val="61"/>
              </w:numPr>
              <w:spacing w:after="160" w:line="259" w:lineRule="auto"/>
              <w:rPr>
                <w:ins w:id="150" w:author="QCOM1" w:date="2022-01-03T10:31:00Z"/>
              </w:rPr>
            </w:pPr>
            <w:ins w:id="151" w:author="QCOM1" w:date="2022-01-03T10:31:00Z">
              <w:r>
                <w:t xml:space="preserve">How does it identify the boundary node this descendent node is connected to? </w:t>
              </w:r>
            </w:ins>
          </w:p>
          <w:p w14:paraId="096335A3" w14:textId="77777777" w:rsidR="00331D99" w:rsidRDefault="00331D99" w:rsidP="00331D99">
            <w:pPr>
              <w:pStyle w:val="ListParagraph"/>
              <w:numPr>
                <w:ilvl w:val="1"/>
                <w:numId w:val="61"/>
              </w:numPr>
              <w:spacing w:after="160" w:line="259" w:lineRule="auto"/>
              <w:rPr>
                <w:ins w:id="152" w:author="QCOM1" w:date="2022-01-03T10:31:00Z"/>
              </w:rPr>
            </w:pPr>
            <w:ins w:id="153" w:author="QCOM1" w:date="2022-01-03T10:31:00Z">
              <w:r>
                <w:t xml:space="preserve">How does it identify this boundary node in case the message is sent before the Xn HO? </w:t>
              </w:r>
            </w:ins>
          </w:p>
          <w:p w14:paraId="3E0D6AC2" w14:textId="77777777" w:rsidR="00331D99" w:rsidRDefault="00331D99" w:rsidP="00331D99">
            <w:pPr>
              <w:pStyle w:val="ListParagraph"/>
              <w:numPr>
                <w:ilvl w:val="1"/>
                <w:numId w:val="61"/>
              </w:numPr>
              <w:spacing w:after="160" w:line="259" w:lineRule="auto"/>
              <w:rPr>
                <w:ins w:id="154" w:author="QCOM1" w:date="2022-01-03T10:31:00Z"/>
              </w:rPr>
            </w:pPr>
            <w:ins w:id="155" w:author="QCOM1" w:date="2022-01-03T10:31:00Z">
              <w:r>
                <w:t>How does it identify the boundary node in case the message is sent after the UE Context Release message has been issue to CU1?</w:t>
              </w:r>
            </w:ins>
          </w:p>
          <w:p w14:paraId="23C56554" w14:textId="77777777" w:rsidR="00331D99" w:rsidRDefault="00331D99" w:rsidP="00331D99">
            <w:pPr>
              <w:pStyle w:val="ListParagraph"/>
              <w:numPr>
                <w:ilvl w:val="0"/>
                <w:numId w:val="61"/>
              </w:numPr>
              <w:spacing w:after="160" w:line="259" w:lineRule="auto"/>
              <w:rPr>
                <w:ins w:id="156" w:author="QCOM1" w:date="2022-01-03T10:31:00Z"/>
              </w:rPr>
            </w:pPr>
            <w:ins w:id="157" w:author="QCOM1" w:date="2022-01-03T10:31:00Z">
              <w:r>
                <w:t>Is this procedure UA or NUA? If UA, which “UE” does it refer to? If NUA, how does it refer to the boundary node?</w:t>
              </w:r>
            </w:ins>
          </w:p>
          <w:p w14:paraId="66CCFA9D" w14:textId="77777777" w:rsidR="00331D99" w:rsidRDefault="00331D99" w:rsidP="00331D99">
            <w:pPr>
              <w:ind w:left="360"/>
              <w:rPr>
                <w:ins w:id="158" w:author="QCOM1" w:date="2022-01-03T10:31:00Z"/>
              </w:rPr>
            </w:pPr>
            <w:ins w:id="159" w:author="QCOM1" w:date="2022-01-03T10:31:00Z">
              <w:r>
                <w:t xml:space="preserve">The Rapporteur believes that these issues are </w:t>
              </w:r>
              <w:proofErr w:type="gramStart"/>
              <w:r>
                <w:t>exactly the same</w:t>
              </w:r>
              <w:proofErr w:type="gramEnd"/>
              <w:r>
                <w:t xml:space="preserve"> as for the boundary node. The Rapporteur is therefore wondering:</w:t>
              </w:r>
            </w:ins>
          </w:p>
          <w:p w14:paraId="60B75497" w14:textId="77777777" w:rsidR="00331D99" w:rsidRDefault="00331D99" w:rsidP="00331D99">
            <w:pPr>
              <w:pStyle w:val="ListParagraph"/>
              <w:numPr>
                <w:ilvl w:val="0"/>
                <w:numId w:val="61"/>
              </w:numPr>
              <w:spacing w:after="160" w:line="259" w:lineRule="auto"/>
              <w:rPr>
                <w:ins w:id="160" w:author="QCOM1" w:date="2022-01-03T10:31:00Z"/>
              </w:rPr>
            </w:pPr>
            <w:ins w:id="161" w:author="QCOM1" w:date="2022-01-03T10:31:00Z">
              <w:r>
                <w:t xml:space="preserve">Should we consider using the </w:t>
              </w:r>
              <w:r w:rsidRPr="00790435">
                <w:rPr>
                  <w:i/>
                  <w:iCs/>
                </w:rPr>
                <w:t>same</w:t>
              </w:r>
              <w:r>
                <w:t xml:space="preserve"> Xn procedure for descendent nodes as for the boundary node? </w:t>
              </w:r>
            </w:ins>
          </w:p>
          <w:p w14:paraId="743512D9" w14:textId="77777777" w:rsidR="00331D99" w:rsidRDefault="00331D99" w:rsidP="00331D99">
            <w:pPr>
              <w:pStyle w:val="ListParagraph"/>
              <w:numPr>
                <w:ilvl w:val="0"/>
                <w:numId w:val="61"/>
              </w:numPr>
              <w:spacing w:after="160" w:line="259" w:lineRule="auto"/>
              <w:rPr>
                <w:ins w:id="162" w:author="QCOM1" w:date="2022-01-03T10:31:00Z"/>
              </w:rPr>
            </w:pPr>
            <w:ins w:id="163" w:author="QCOM1" w:date="2022-01-03T10:31:00Z">
              <w:r>
                <w:t>In this case, how would CU2 know if the message (or the IE carried in the message) applies to the boundary or the descendent node? Does it need to know it?</w:t>
              </w:r>
            </w:ins>
          </w:p>
          <w:p w14:paraId="1445354C" w14:textId="77777777" w:rsidR="00331D99" w:rsidRDefault="00331D99" w:rsidP="00331D99">
            <w:pPr>
              <w:rPr>
                <w:ins w:id="164" w:author="QCOM1" w:date="2022-01-03T10:31:00Z"/>
                <w:b/>
                <w:bCs/>
              </w:rPr>
            </w:pPr>
            <w:ins w:id="165" w:author="QCOM1" w:date="2022-01-03T10:31:00Z">
              <w:r>
                <w:rPr>
                  <w:b/>
                  <w:bCs/>
                </w:rPr>
                <w:t xml:space="preserve">Issue 6 (less critical): </w:t>
              </w:r>
              <w:r w:rsidRPr="00790435">
                <w:rPr>
                  <w:b/>
                  <w:bCs/>
                </w:rPr>
                <w:t>Should QoS info exchange</w:t>
              </w:r>
              <w:r>
                <w:rPr>
                  <w:b/>
                  <w:bCs/>
                </w:rPr>
                <w:t xml:space="preserve"> for boundary/descendent nodes</w:t>
              </w:r>
              <w:r w:rsidRPr="00790435">
                <w:rPr>
                  <w:b/>
                  <w:bCs/>
                </w:rPr>
                <w:t xml:space="preserve"> in </w:t>
              </w:r>
              <w:r w:rsidRPr="00555183">
                <w:rPr>
                  <w:b/>
                  <w:bCs/>
                </w:rPr>
                <w:t>Xn HO</w:t>
              </w:r>
              <w:r>
                <w:rPr>
                  <w:b/>
                  <w:bCs/>
                </w:rPr>
                <w:t xml:space="preserve"> and SN addition/modification be supported</w:t>
              </w:r>
            </w:ins>
          </w:p>
          <w:p w14:paraId="3E1A6B7E" w14:textId="77777777" w:rsidR="00331D99" w:rsidRPr="00555183" w:rsidRDefault="00331D99" w:rsidP="00331D99">
            <w:pPr>
              <w:pStyle w:val="ListParagraph"/>
              <w:numPr>
                <w:ilvl w:val="0"/>
                <w:numId w:val="61"/>
              </w:numPr>
              <w:spacing w:after="160" w:line="259" w:lineRule="auto"/>
              <w:rPr>
                <w:ins w:id="166" w:author="QCOM1" w:date="2022-01-03T10:31:00Z"/>
              </w:rPr>
            </w:pPr>
            <w:ins w:id="167" w:author="QCOM1" w:date="2022-01-03T10:31:00Z">
              <w:r w:rsidRPr="00555183">
                <w:t>We decided to include all multiplexing info in</w:t>
              </w:r>
              <w:r>
                <w:t xml:space="preserve">to </w:t>
              </w:r>
              <w:r w:rsidRPr="002322EC">
                <w:rPr>
                  <w:u w:val="single"/>
                </w:rPr>
                <w:t>existing</w:t>
              </w:r>
              <w:r w:rsidRPr="00555183">
                <w:t xml:space="preserve"> Xn</w:t>
              </w:r>
              <w:r>
                <w:t>AP</w:t>
              </w:r>
              <w:r w:rsidRPr="00555183">
                <w:t xml:space="preserve"> procedures (</w:t>
              </w:r>
              <w:r>
                <w:t xml:space="preserve">see </w:t>
              </w:r>
              <w:r w:rsidRPr="00555183">
                <w:t xml:space="preserve">AI 13.4.1) while we </w:t>
              </w:r>
              <w:r>
                <w:t>introduce</w:t>
              </w:r>
              <w:r w:rsidRPr="00555183">
                <w:t xml:space="preserve"> a </w:t>
              </w:r>
              <w:r w:rsidRPr="002322EC">
                <w:rPr>
                  <w:u w:val="single"/>
                </w:rPr>
                <w:t>new</w:t>
              </w:r>
              <w:r w:rsidRPr="00555183">
                <w:t xml:space="preserve"> procedure for QoS info exchange.</w:t>
              </w:r>
              <w:r>
                <w:t xml:space="preserve"> This raises the question if </w:t>
              </w:r>
              <w:r>
                <w:lastRenderedPageBreak/>
                <w:t>QoS info exchange via Xn HO,</w:t>
              </w:r>
              <w:r w:rsidRPr="00555183">
                <w:t xml:space="preserve"> SN addition/modification</w:t>
              </w:r>
              <w:r>
                <w:t xml:space="preserve"> should </w:t>
              </w:r>
              <w:r w:rsidRPr="00555183">
                <w:t xml:space="preserve">be </w:t>
              </w:r>
              <w:r>
                <w:t xml:space="preserve">supported, too. </w:t>
              </w:r>
            </w:ins>
          </w:p>
          <w:p w14:paraId="433315D4" w14:textId="77777777" w:rsidR="00331D99" w:rsidRDefault="00331D99" w:rsidP="00331D99">
            <w:pPr>
              <w:rPr>
                <w:ins w:id="168" w:author="QCOM1" w:date="2022-01-03T10:31:00Z"/>
                <w:b/>
                <w:bCs/>
              </w:rPr>
            </w:pPr>
            <w:ins w:id="169" w:author="QCOM1" w:date="2022-01-03T10:31:00Z">
              <w:r>
                <w:rPr>
                  <w:b/>
                  <w:bCs/>
                </w:rPr>
                <w:t xml:space="preserve">Issue 7 (less critical): </w:t>
              </w:r>
              <w:r w:rsidRPr="00790435">
                <w:rPr>
                  <w:b/>
                  <w:bCs/>
                </w:rPr>
                <w:t>Revocation for IAB-node migration</w:t>
              </w:r>
              <w:r>
                <w:rPr>
                  <w:b/>
                  <w:bCs/>
                </w:rPr>
                <w:t xml:space="preserve"> and inter-donor redundancy</w:t>
              </w:r>
            </w:ins>
          </w:p>
          <w:p w14:paraId="19D9488D" w14:textId="77777777" w:rsidR="00331D99" w:rsidRDefault="00331D99" w:rsidP="00331D99">
            <w:pPr>
              <w:pStyle w:val="ListParagraph"/>
              <w:numPr>
                <w:ilvl w:val="0"/>
                <w:numId w:val="61"/>
              </w:numPr>
              <w:spacing w:after="160" w:line="259" w:lineRule="auto"/>
              <w:rPr>
                <w:ins w:id="170" w:author="QCOM1" w:date="2022-01-03T10:31:00Z"/>
              </w:rPr>
            </w:pPr>
            <w:ins w:id="171" w:author="QCOM1" w:date="2022-01-03T10:31:00Z">
              <w:r>
                <w:t>The Rapporteur believes that the following will work by default, i.e., without further agreement:</w:t>
              </w:r>
            </w:ins>
          </w:p>
          <w:p w14:paraId="3FC0F73B" w14:textId="77777777" w:rsidR="00331D99" w:rsidRDefault="00331D99" w:rsidP="00331D99">
            <w:pPr>
              <w:pStyle w:val="ListParagraph"/>
              <w:numPr>
                <w:ilvl w:val="1"/>
                <w:numId w:val="61"/>
              </w:numPr>
              <w:spacing w:after="160" w:line="259" w:lineRule="auto"/>
              <w:rPr>
                <w:ins w:id="172" w:author="QCOM1" w:date="2022-01-03T10:31:00Z"/>
              </w:rPr>
            </w:pPr>
            <w:ins w:id="173" w:author="QCOM1" w:date="2022-01-03T10:31:00Z">
              <w:r>
                <w:t xml:space="preserve">IAB-MT migration from CU2 to CU1 uses the same Xn HO procedure as IAB-MT migration from CU1 to CU2. The RRC-terminating CU initiates this procedure. </w:t>
              </w:r>
            </w:ins>
          </w:p>
          <w:p w14:paraId="68D95A23" w14:textId="77777777" w:rsidR="00331D99" w:rsidRDefault="00331D99" w:rsidP="00331D99">
            <w:pPr>
              <w:pStyle w:val="ListParagraph"/>
              <w:numPr>
                <w:ilvl w:val="1"/>
                <w:numId w:val="61"/>
              </w:numPr>
              <w:spacing w:after="160" w:line="259" w:lineRule="auto"/>
              <w:rPr>
                <w:ins w:id="174" w:author="QCOM1" w:date="2022-01-03T10:31:00Z"/>
              </w:rPr>
            </w:pPr>
            <w:ins w:id="175" w:author="QCOM1" w:date="2022-01-03T10:31:00Z">
              <w:r>
                <w:t xml:space="preserve">For inter-donor redundancy, CU1 can migrate traffic forth and back between MCG and SCG paths. </w:t>
              </w:r>
            </w:ins>
          </w:p>
          <w:p w14:paraId="7563EA65" w14:textId="77777777" w:rsidR="00331D99" w:rsidRDefault="00331D99" w:rsidP="00331D99">
            <w:pPr>
              <w:pStyle w:val="ListParagraph"/>
              <w:numPr>
                <w:ilvl w:val="0"/>
                <w:numId w:val="61"/>
              </w:numPr>
              <w:spacing w:after="160" w:line="259" w:lineRule="auto"/>
              <w:rPr>
                <w:ins w:id="176" w:author="QCOM1" w:date="2022-01-03T10:31:00Z"/>
              </w:rPr>
            </w:pPr>
            <w:ins w:id="177" w:author="QCOM1" w:date="2022-01-03T10:31:00Z">
              <w:r>
                <w:t>Enhancement:</w:t>
              </w:r>
            </w:ins>
          </w:p>
          <w:p w14:paraId="1524244C" w14:textId="77777777" w:rsidR="00331D99" w:rsidRDefault="00331D99" w:rsidP="00331D99">
            <w:pPr>
              <w:pStyle w:val="ListParagraph"/>
              <w:numPr>
                <w:ilvl w:val="1"/>
                <w:numId w:val="61"/>
              </w:numPr>
              <w:spacing w:after="160" w:line="259" w:lineRule="auto"/>
              <w:rPr>
                <w:ins w:id="178" w:author="QCOM1" w:date="2022-01-03T10:31:00Z"/>
              </w:rPr>
            </w:pPr>
            <w:ins w:id="179" w:author="QCOM1" w:date="2022-01-03T10:31:00Z">
              <w:r>
                <w:t>Can the initiation of the Xn HO procedure CU2-&gt;CU1 be triggered by CU1, e.g., in case the initial migration was caused due to overload in topology 1 and the load condition has improved?</w:t>
              </w:r>
            </w:ins>
          </w:p>
          <w:p w14:paraId="269137FA" w14:textId="77777777" w:rsidR="00331D99" w:rsidRDefault="00331D99" w:rsidP="00331D99">
            <w:pPr>
              <w:pStyle w:val="ListParagraph"/>
              <w:numPr>
                <w:ilvl w:val="1"/>
                <w:numId w:val="61"/>
              </w:numPr>
              <w:spacing w:after="160" w:line="259" w:lineRule="auto"/>
              <w:rPr>
                <w:ins w:id="180" w:author="QCOM1" w:date="2022-01-03T10:31:00Z"/>
              </w:rPr>
            </w:pPr>
            <w:ins w:id="181" w:author="QCOM1" w:date="2022-01-03T10:31:00Z">
              <w:r>
                <w:t>For redundancy, can traffic migration from CU2 back to CU1 be triggered/requested by CU2, e.g., due to overload building up in topology 2?</w:t>
              </w:r>
            </w:ins>
          </w:p>
          <w:p w14:paraId="2C1D266C" w14:textId="77777777" w:rsidR="00331D99" w:rsidRPr="00B911D4" w:rsidRDefault="00331D99" w:rsidP="00331D99">
            <w:pPr>
              <w:rPr>
                <w:ins w:id="182" w:author="QCOM1" w:date="2022-01-03T10:31:00Z"/>
                <w:b/>
                <w:bCs/>
              </w:rPr>
            </w:pPr>
            <w:ins w:id="183" w:author="QCOM1" w:date="2022-01-03T10:31:00Z">
              <w:r w:rsidRPr="00B911D4">
                <w:rPr>
                  <w:b/>
                  <w:bCs/>
                </w:rPr>
                <w:t>AI 13.2.2:</w:t>
              </w:r>
            </w:ins>
          </w:p>
          <w:p w14:paraId="7557C457" w14:textId="77777777" w:rsidR="00331D99" w:rsidRPr="00790435" w:rsidRDefault="00331D99" w:rsidP="00331D99">
            <w:pPr>
              <w:rPr>
                <w:ins w:id="184" w:author="QCOM1" w:date="2022-01-03T10:31:00Z"/>
                <w:b/>
                <w:bCs/>
              </w:rPr>
            </w:pPr>
            <w:ins w:id="185" w:author="QCOM1" w:date="2022-01-03T10:31:00Z">
              <w:r w:rsidRPr="00790435">
                <w:rPr>
                  <w:b/>
                  <w:bCs/>
                </w:rPr>
                <w:t>Solution 1 for source-path delivery of RRC Reconfiguration (critical):</w:t>
              </w:r>
            </w:ins>
          </w:p>
          <w:p w14:paraId="431425E8" w14:textId="77777777" w:rsidR="00331D99" w:rsidRDefault="00331D99" w:rsidP="00331D99">
            <w:pPr>
              <w:pStyle w:val="ListParagraph"/>
              <w:numPr>
                <w:ilvl w:val="0"/>
                <w:numId w:val="61"/>
              </w:numPr>
              <w:spacing w:after="160" w:line="259" w:lineRule="auto"/>
              <w:rPr>
                <w:ins w:id="186" w:author="QCOM1" w:date="2022-01-03T10:31:00Z"/>
              </w:rPr>
            </w:pPr>
            <w:ins w:id="187" w:author="QCOM1" w:date="2022-01-03T10:31:00Z">
              <w:r>
                <w:t>St3: How to indicate in F1AP that RRC Reconfiguration is to be withheld.</w:t>
              </w:r>
            </w:ins>
          </w:p>
          <w:p w14:paraId="76FF091F" w14:textId="77777777" w:rsidR="00331D99" w:rsidRDefault="00331D99" w:rsidP="00331D99">
            <w:pPr>
              <w:pStyle w:val="ListParagraph"/>
              <w:numPr>
                <w:ilvl w:val="0"/>
                <w:numId w:val="61"/>
              </w:numPr>
              <w:spacing w:after="160" w:line="259" w:lineRule="auto"/>
              <w:rPr>
                <w:ins w:id="188" w:author="QCOM1" w:date="2022-01-03T10:31:00Z"/>
              </w:rPr>
            </w:pPr>
            <w:ins w:id="189" w:author="QCOM1" w:date="2022-01-03T10:31:00Z">
              <w:r>
                <w:t xml:space="preserve">What are the trigger conditions </w:t>
              </w:r>
              <w:r w:rsidRPr="00790435">
                <w:rPr>
                  <w:b/>
                  <w:bCs/>
                </w:rPr>
                <w:t>for the descendent</w:t>
              </w:r>
              <w:r>
                <w:t xml:space="preserve"> to release RRC Reconfiguration messages withheld from the descendant’s child node(s)?</w:t>
              </w:r>
            </w:ins>
          </w:p>
          <w:p w14:paraId="310DF448" w14:textId="77777777" w:rsidR="00331D99" w:rsidRDefault="00331D99" w:rsidP="00331D99">
            <w:pPr>
              <w:pStyle w:val="ListParagraph"/>
              <w:numPr>
                <w:ilvl w:val="0"/>
                <w:numId w:val="61"/>
              </w:numPr>
              <w:spacing w:after="160" w:line="259" w:lineRule="auto"/>
              <w:rPr>
                <w:ins w:id="190" w:author="QCOM1" w:date="2022-01-03T10:31:00Z"/>
              </w:rPr>
            </w:pPr>
            <w:ins w:id="191" w:author="QCOM1" w:date="2022-01-03T10:31:00Z">
              <w:r>
                <w:t>Behavior of parent node in case a second RRC Reconfiguration arrives for a child node before the trigger condition is met for the release of an RRC Reconfiguration withheld?</w:t>
              </w:r>
            </w:ins>
          </w:p>
          <w:p w14:paraId="7F61381B" w14:textId="77777777" w:rsidR="00331D99" w:rsidRDefault="00331D99" w:rsidP="00331D99">
            <w:pPr>
              <w:pStyle w:val="ListParagraph"/>
              <w:numPr>
                <w:ilvl w:val="0"/>
                <w:numId w:val="61"/>
              </w:numPr>
              <w:spacing w:after="160" w:line="259" w:lineRule="auto"/>
              <w:rPr>
                <w:ins w:id="192" w:author="QCOM1" w:date="2022-01-03T10:31:00Z"/>
              </w:rPr>
            </w:pPr>
            <w:ins w:id="193" w:author="QCOM1" w:date="2022-01-03T10:31:00Z">
              <w:r>
                <w:t>How would solution 1 be applied when the migrating IAB-node is configured with CHO rather than regular HO command?</w:t>
              </w:r>
            </w:ins>
          </w:p>
          <w:p w14:paraId="0B4EA66C" w14:textId="77777777" w:rsidR="00331D99" w:rsidRDefault="00331D99" w:rsidP="00331D99">
            <w:pPr>
              <w:rPr>
                <w:ins w:id="194" w:author="QCOM1" w:date="2022-01-03T10:31:00Z"/>
              </w:rPr>
            </w:pPr>
            <w:ins w:id="195" w:author="QCOM1" w:date="2022-01-03T10:31:00Z">
              <w:r>
                <w:rPr>
                  <w:b/>
                  <w:bCs/>
                </w:rPr>
                <w:t xml:space="preserve">Note: </w:t>
              </w:r>
              <w:r w:rsidRPr="000D10FB">
                <w:t>Avoidance of descendent-node reconfiguration</w:t>
              </w:r>
              <w:r>
                <w:t xml:space="preserve"> will be pursued as soon as we have finished the baseline solution for descendent-node reconfiguration.</w:t>
              </w:r>
            </w:ins>
          </w:p>
          <w:p w14:paraId="63533055" w14:textId="77777777" w:rsidR="00331D99" w:rsidRDefault="00331D99" w:rsidP="00331D99">
            <w:pPr>
              <w:rPr>
                <w:ins w:id="196" w:author="QCOM1" w:date="2022-01-03T10:31:00Z"/>
              </w:rPr>
            </w:pPr>
          </w:p>
          <w:p w14:paraId="09722870" w14:textId="77777777" w:rsidR="00331D99" w:rsidRPr="00B911D4" w:rsidRDefault="00331D99" w:rsidP="00331D99">
            <w:pPr>
              <w:rPr>
                <w:ins w:id="197" w:author="QCOM1" w:date="2022-01-03T10:31:00Z"/>
                <w:b/>
                <w:bCs/>
              </w:rPr>
            </w:pPr>
            <w:ins w:id="198" w:author="QCOM1" w:date="2022-01-03T10:31:00Z">
              <w:r>
                <w:rPr>
                  <w:b/>
                  <w:bCs/>
                </w:rPr>
                <w:t xml:space="preserve">AI </w:t>
              </w:r>
              <w:r w:rsidRPr="00B911D4">
                <w:rPr>
                  <w:b/>
                  <w:bCs/>
                </w:rPr>
                <w:t>13.2.3:</w:t>
              </w:r>
            </w:ins>
          </w:p>
          <w:p w14:paraId="7B861851" w14:textId="77777777" w:rsidR="00331D99" w:rsidRPr="00790435" w:rsidRDefault="00331D99" w:rsidP="00331D99">
            <w:pPr>
              <w:rPr>
                <w:ins w:id="199" w:author="QCOM1" w:date="2022-01-03T10:31:00Z"/>
                <w:b/>
                <w:bCs/>
              </w:rPr>
            </w:pPr>
            <w:ins w:id="200" w:author="QCOM1" w:date="2022-01-03T10:31:00Z">
              <w:r w:rsidRPr="00790435">
                <w:rPr>
                  <w:b/>
                  <w:bCs/>
                </w:rPr>
                <w:t>QoS-info transfer</w:t>
              </w:r>
              <w:r>
                <w:rPr>
                  <w:b/>
                  <w:bCs/>
                </w:rPr>
                <w:t xml:space="preserve"> (critical)</w:t>
              </w:r>
            </w:ins>
          </w:p>
          <w:p w14:paraId="625FCE24" w14:textId="77777777" w:rsidR="00331D99" w:rsidRDefault="00331D99" w:rsidP="00331D99">
            <w:pPr>
              <w:rPr>
                <w:ins w:id="201" w:author="QCOM1" w:date="2022-01-03T10:31:00Z"/>
              </w:rPr>
            </w:pPr>
            <w:ins w:id="202" w:author="QCOM1" w:date="2022-01-03T10:31:00Z">
              <w:r>
                <w:t>RAN3 agreed on detailed information to be passed between CU1 and CU2 for the transfer of traffic of the boundary node and the descendent node. Open questions on content of Xn signaling:</w:t>
              </w:r>
            </w:ins>
          </w:p>
          <w:p w14:paraId="10741884" w14:textId="77777777" w:rsidR="00331D99" w:rsidRDefault="00331D99" w:rsidP="00331D99">
            <w:pPr>
              <w:pStyle w:val="ListParagraph"/>
              <w:numPr>
                <w:ilvl w:val="0"/>
                <w:numId w:val="63"/>
              </w:numPr>
              <w:spacing w:after="160" w:line="259" w:lineRule="auto"/>
              <w:rPr>
                <w:ins w:id="203" w:author="QCOM1" w:date="2022-01-03T10:31:00Z"/>
              </w:rPr>
            </w:pPr>
            <w:ins w:id="204" w:author="QCOM1" w:date="2022-01-03T10:31:00Z">
              <w:r>
                <w:t>What does QoS info contain (1) for non-UP traffic and (2) for each bundle of F1-U tunnels?</w:t>
              </w:r>
            </w:ins>
          </w:p>
          <w:p w14:paraId="50DD46D6" w14:textId="77777777" w:rsidR="00331D99" w:rsidRDefault="00331D99" w:rsidP="00331D99">
            <w:pPr>
              <w:pStyle w:val="ListParagraph"/>
              <w:numPr>
                <w:ilvl w:val="0"/>
                <w:numId w:val="63"/>
              </w:numPr>
              <w:spacing w:after="160" w:line="259" w:lineRule="auto"/>
              <w:rPr>
                <w:ins w:id="205" w:author="QCOM1" w:date="2022-01-03T10:31:00Z"/>
              </w:rPr>
            </w:pPr>
            <w:ins w:id="206" w:author="QCOM1" w:date="2022-01-03T10:31:00Z">
              <w:r>
                <w:t>DL CU1-&gt;CU2: Does the list of DL IP addresses included with the QoS info also include a traffic type (F1-U, F1-C, non-F1, all traffic)?</w:t>
              </w:r>
            </w:ins>
          </w:p>
          <w:p w14:paraId="53F35323" w14:textId="77777777" w:rsidR="00331D99" w:rsidRDefault="00331D99" w:rsidP="00331D99">
            <w:pPr>
              <w:pStyle w:val="ListParagraph"/>
              <w:numPr>
                <w:ilvl w:val="0"/>
                <w:numId w:val="63"/>
              </w:numPr>
              <w:spacing w:after="160" w:line="259" w:lineRule="auto"/>
              <w:rPr>
                <w:ins w:id="207" w:author="QCOM1" w:date="2022-01-03T10:31:00Z"/>
              </w:rPr>
            </w:pPr>
            <w:ins w:id="208" w:author="QCOM1" w:date="2022-01-03T10:31:00Z">
              <w:r>
                <w:lastRenderedPageBreak/>
                <w:t xml:space="preserve">DL/UL CU1-&gt;CU2: Why is the egress BAP routing ID, egress BH RLC CH needed? The Rapporteur believes that it is needed to avoid </w:t>
              </w:r>
              <w:proofErr w:type="gramStart"/>
              <w:r>
                <w:t>1:N</w:t>
              </w:r>
              <w:proofErr w:type="gramEnd"/>
              <w:r>
                <w:t xml:space="preserve"> mapping. </w:t>
              </w:r>
              <w:proofErr w:type="gramStart"/>
              <w:r>
                <w:t>So</w:t>
              </w:r>
              <w:proofErr w:type="gramEnd"/>
              <w:r>
                <w:t xml:space="preserve"> we should agree on it. Any other reasons?</w:t>
              </w:r>
            </w:ins>
          </w:p>
          <w:p w14:paraId="38C945EC" w14:textId="77777777" w:rsidR="00331D99" w:rsidRDefault="00331D99" w:rsidP="00331D99">
            <w:pPr>
              <w:pStyle w:val="ListParagraph"/>
              <w:numPr>
                <w:ilvl w:val="0"/>
                <w:numId w:val="63"/>
              </w:numPr>
              <w:spacing w:after="160" w:line="259" w:lineRule="auto"/>
              <w:rPr>
                <w:ins w:id="209" w:author="QCOM1" w:date="2022-01-03T10:31:00Z"/>
              </w:rPr>
            </w:pPr>
            <w:ins w:id="210" w:author="QCOM1" w:date="2022-01-03T10:31:00Z">
              <w:r>
                <w:t xml:space="preserve">DL/UL CU2-&gt;CU1: Is inclusion of the prior-hop/next-hop BAP address needed? The Rapporteur believes this needs to be included to specify the BH link of the ingress/egress BH RLC CH ID contained in the same message. </w:t>
              </w:r>
              <w:proofErr w:type="gramStart"/>
              <w:r>
                <w:t>So</w:t>
              </w:r>
              <w:proofErr w:type="gramEnd"/>
              <w:r>
                <w:t xml:space="preserve"> we should agree on it. Any other reasons?</w:t>
              </w:r>
            </w:ins>
          </w:p>
          <w:p w14:paraId="1C8C5144" w14:textId="77777777" w:rsidR="00331D99" w:rsidRDefault="00331D99" w:rsidP="00331D99">
            <w:pPr>
              <w:pStyle w:val="ListParagraph"/>
              <w:numPr>
                <w:ilvl w:val="0"/>
                <w:numId w:val="63"/>
              </w:numPr>
              <w:spacing w:after="160" w:line="259" w:lineRule="auto"/>
              <w:rPr>
                <w:ins w:id="211" w:author="QCOM1" w:date="2022-01-03T10:31:00Z"/>
              </w:rPr>
            </w:pPr>
            <w:ins w:id="212" w:author="QCOM1" w:date="2022-01-03T10:31:00Z">
              <w:r>
                <w:t>What other info needs to be included and why?</w:t>
              </w:r>
            </w:ins>
          </w:p>
          <w:p w14:paraId="4E167212" w14:textId="77777777" w:rsidR="00331D99" w:rsidRDefault="00331D99" w:rsidP="00331D99">
            <w:pPr>
              <w:pStyle w:val="ListParagraph"/>
              <w:ind w:left="420"/>
              <w:rPr>
                <w:ins w:id="213" w:author="QCOM1" w:date="2022-01-03T10:31:00Z"/>
              </w:rPr>
            </w:pPr>
          </w:p>
          <w:p w14:paraId="4E230A9C" w14:textId="77777777" w:rsidR="00331D99" w:rsidRDefault="00331D99" w:rsidP="00331D99">
            <w:pPr>
              <w:rPr>
                <w:ins w:id="214" w:author="QCOM1" w:date="2022-01-03T10:31:00Z"/>
              </w:rPr>
            </w:pPr>
            <w:ins w:id="215" w:author="QCOM1" w:date="2022-01-03T10:31:00Z">
              <w:r>
                <w:t>NOTE: At this late stage of the WI, the Rapporteur recommends not to sit and wait for RAN2 decisions. Instead, RAN3 itself can design a consistent solution. RAN2/3 delegates of each company can mutually synch up offline.</w:t>
              </w:r>
            </w:ins>
          </w:p>
          <w:p w14:paraId="315AD5FE" w14:textId="77777777" w:rsidR="00331D99" w:rsidRDefault="00331D99" w:rsidP="00331D99">
            <w:pPr>
              <w:rPr>
                <w:ins w:id="216" w:author="QCOM1" w:date="2022-01-03T10:31:00Z"/>
              </w:rPr>
            </w:pPr>
          </w:p>
          <w:p w14:paraId="04D04A84" w14:textId="77777777" w:rsidR="00331D99" w:rsidRPr="00B911D4" w:rsidRDefault="00331D99" w:rsidP="00331D99">
            <w:pPr>
              <w:rPr>
                <w:ins w:id="217" w:author="QCOM1" w:date="2022-01-03T10:31:00Z"/>
                <w:b/>
                <w:bCs/>
              </w:rPr>
            </w:pPr>
            <w:ins w:id="218" w:author="QCOM1" w:date="2022-01-03T10:31:00Z">
              <w:r w:rsidRPr="00B911D4">
                <w:rPr>
                  <w:b/>
                  <w:bCs/>
                </w:rPr>
                <w:t>AI 13.3.2</w:t>
              </w:r>
            </w:ins>
          </w:p>
          <w:p w14:paraId="45C76A3E" w14:textId="77777777" w:rsidR="00331D99" w:rsidRPr="00790435" w:rsidRDefault="00331D99" w:rsidP="00331D99">
            <w:pPr>
              <w:rPr>
                <w:ins w:id="219" w:author="QCOM1" w:date="2022-01-03T10:31:00Z"/>
                <w:b/>
                <w:bCs/>
              </w:rPr>
            </w:pPr>
            <w:ins w:id="220" w:author="QCOM1" w:date="2022-01-03T10:31:00Z">
              <w:r w:rsidRPr="00790435">
                <w:rPr>
                  <w:b/>
                  <w:bCs/>
                </w:rPr>
                <w:t>Inter-donor-DU rerouting</w:t>
              </w:r>
              <w:r w:rsidRPr="00896EAF">
                <w:rPr>
                  <w:b/>
                  <w:bCs/>
                </w:rPr>
                <w:t xml:space="preserve"> (</w:t>
              </w:r>
              <w:r>
                <w:rPr>
                  <w:b/>
                  <w:bCs/>
                </w:rPr>
                <w:t xml:space="preserve">less </w:t>
              </w:r>
              <w:r w:rsidRPr="00790435">
                <w:rPr>
                  <w:b/>
                  <w:bCs/>
                </w:rPr>
                <w:t>crit</w:t>
              </w:r>
              <w:r>
                <w:rPr>
                  <w:b/>
                  <w:bCs/>
                </w:rPr>
                <w:t>ical)</w:t>
              </w:r>
            </w:ins>
          </w:p>
          <w:p w14:paraId="0E43A085" w14:textId="77777777" w:rsidR="00331D99" w:rsidRDefault="00331D99" w:rsidP="00331D99">
            <w:pPr>
              <w:rPr>
                <w:ins w:id="221" w:author="QCOM1" w:date="2022-01-03T10:31:00Z"/>
              </w:rPr>
            </w:pPr>
            <w:ins w:id="222" w:author="QCOM1" w:date="2022-01-03T10:31:00Z">
              <w:r>
                <w:t>The Rapporteur believes that static implementation-based tunneling would work. For this reason, CU-based configuration of inter-donor-DU tunnel is less critical.</w:t>
              </w:r>
            </w:ins>
          </w:p>
          <w:p w14:paraId="5371D98B" w14:textId="77777777" w:rsidR="00331D99" w:rsidRDefault="00331D99" w:rsidP="00331D99">
            <w:pPr>
              <w:rPr>
                <w:ins w:id="223" w:author="QCOM1" w:date="2022-01-03T10:31:00Z"/>
              </w:rPr>
            </w:pPr>
            <w:ins w:id="224" w:author="QCOM1" w:date="2022-01-03T10:31:00Z">
              <w:r>
                <w:t>Enhancement: For CU-based configuration of inter-donor-DU tunnels:</w:t>
              </w:r>
            </w:ins>
          </w:p>
          <w:p w14:paraId="51B3916C" w14:textId="77777777" w:rsidR="00331D99" w:rsidRDefault="00331D99" w:rsidP="00331D99">
            <w:pPr>
              <w:pStyle w:val="ListParagraph"/>
              <w:numPr>
                <w:ilvl w:val="0"/>
                <w:numId w:val="61"/>
              </w:numPr>
              <w:spacing w:after="160" w:line="259" w:lineRule="auto"/>
              <w:rPr>
                <w:ins w:id="225" w:author="QCOM1" w:date="2022-01-03T10:31:00Z"/>
              </w:rPr>
            </w:pPr>
            <w:ins w:id="226" w:author="QCOM1" w:date="2022-01-03T10:31:00Z">
              <w:r>
                <w:t xml:space="preserve">St3: IP prefix or list of IP addresses that define the condition for tunneling </w:t>
              </w:r>
            </w:ins>
          </w:p>
          <w:p w14:paraId="70DEB399" w14:textId="77777777" w:rsidR="00331D99" w:rsidRDefault="00331D99" w:rsidP="00331D99">
            <w:pPr>
              <w:pStyle w:val="ListParagraph"/>
              <w:numPr>
                <w:ilvl w:val="0"/>
                <w:numId w:val="61"/>
              </w:numPr>
              <w:spacing w:after="160" w:line="259" w:lineRule="auto"/>
              <w:rPr>
                <w:ins w:id="227" w:author="QCOM1" w:date="2022-01-03T10:31:00Z"/>
              </w:rPr>
            </w:pPr>
            <w:ins w:id="228" w:author="QCOM1" w:date="2022-01-03T10:31:00Z">
              <w:r>
                <w:t>How CU configures the tunnel end point for each IP prefix/list of IP addresses</w:t>
              </w:r>
            </w:ins>
          </w:p>
          <w:p w14:paraId="2A9CECD8" w14:textId="77777777" w:rsidR="00331D99" w:rsidRDefault="00331D99" w:rsidP="00331D99">
            <w:pPr>
              <w:pStyle w:val="ListParagraph"/>
              <w:numPr>
                <w:ilvl w:val="1"/>
                <w:numId w:val="61"/>
              </w:numPr>
              <w:spacing w:after="160" w:line="259" w:lineRule="auto"/>
              <w:rPr>
                <w:ins w:id="229" w:author="QCOM1" w:date="2022-01-03T10:31:00Z"/>
              </w:rPr>
            </w:pPr>
            <w:ins w:id="230" w:author="QCOM1" w:date="2022-01-03T10:31:00Z">
              <w:r>
                <w:t xml:space="preserve">The main issue is the type of IP tunnel to be used (GTP-U? GRE? IPinIP?). </w:t>
              </w:r>
            </w:ins>
          </w:p>
          <w:p w14:paraId="6136E279" w14:textId="77777777" w:rsidR="00331D99" w:rsidRDefault="00331D99" w:rsidP="00331D99">
            <w:pPr>
              <w:pStyle w:val="ListParagraph"/>
              <w:numPr>
                <w:ilvl w:val="0"/>
                <w:numId w:val="61"/>
              </w:numPr>
              <w:spacing w:after="160" w:line="259" w:lineRule="auto"/>
              <w:rPr>
                <w:ins w:id="231" w:author="QCOM1" w:date="2022-01-03T10:31:00Z"/>
              </w:rPr>
            </w:pPr>
            <w:ins w:id="232" w:author="QCOM1" w:date="2022-01-03T10:31:00Z">
              <w:r>
                <w:t xml:space="preserve">How the IAB-donor-DU selects the tunnel for a particular IP prefix/list of IP addresses configured? </w:t>
              </w:r>
            </w:ins>
          </w:p>
          <w:p w14:paraId="119B2B27" w14:textId="77777777" w:rsidR="00331D99" w:rsidRDefault="00331D99" w:rsidP="00331D99">
            <w:pPr>
              <w:pStyle w:val="ListParagraph"/>
              <w:numPr>
                <w:ilvl w:val="1"/>
                <w:numId w:val="61"/>
              </w:numPr>
              <w:spacing w:after="160" w:line="259" w:lineRule="auto"/>
              <w:rPr>
                <w:ins w:id="233" w:author="QCOM1" w:date="2022-01-03T10:31:00Z"/>
              </w:rPr>
            </w:pPr>
            <w:ins w:id="234" w:author="QCOM1" w:date="2022-01-03T10:31:00Z">
              <w:r>
                <w:t>The Rapporteur believes that this can be done by including the tunnel-end-point donor-DU IP address with the IP prefix/list of IP addresses used for the tunneling condition.</w:t>
              </w:r>
            </w:ins>
          </w:p>
          <w:p w14:paraId="08D33FED" w14:textId="77777777" w:rsidR="00331D99" w:rsidRPr="00B911D4" w:rsidRDefault="00331D99" w:rsidP="00331D99">
            <w:pPr>
              <w:rPr>
                <w:ins w:id="235" w:author="QCOM1" w:date="2022-01-03T10:31:00Z"/>
                <w:b/>
                <w:bCs/>
              </w:rPr>
            </w:pPr>
            <w:ins w:id="236" w:author="QCOM1" w:date="2022-01-03T10:31:00Z">
              <w:r w:rsidRPr="00B911D4">
                <w:rPr>
                  <w:b/>
                  <w:bCs/>
                </w:rPr>
                <w:t>AI 13.4.1</w:t>
              </w:r>
            </w:ins>
          </w:p>
          <w:p w14:paraId="2B4828E3" w14:textId="77777777" w:rsidR="00331D99" w:rsidRPr="00790435" w:rsidRDefault="00331D99" w:rsidP="00331D99">
            <w:pPr>
              <w:rPr>
                <w:ins w:id="237" w:author="QCOM1" w:date="2022-01-03T10:31:00Z"/>
                <w:b/>
                <w:bCs/>
              </w:rPr>
            </w:pPr>
            <w:ins w:id="238" w:author="QCOM1" w:date="2022-01-03T10:31:00Z">
              <w:r w:rsidRPr="00790435">
                <w:rPr>
                  <w:b/>
                  <w:bCs/>
                </w:rPr>
                <w:t>Xn procedure for inter-CU resource coordination</w:t>
              </w:r>
              <w:r>
                <w:rPr>
                  <w:b/>
                  <w:bCs/>
                </w:rPr>
                <w:t xml:space="preserve"> (critical)</w:t>
              </w:r>
            </w:ins>
          </w:p>
          <w:p w14:paraId="0A555260" w14:textId="77777777" w:rsidR="00331D99" w:rsidRDefault="00331D99" w:rsidP="00331D99">
            <w:pPr>
              <w:pStyle w:val="ListParagraph"/>
              <w:numPr>
                <w:ilvl w:val="0"/>
                <w:numId w:val="61"/>
              </w:numPr>
              <w:spacing w:after="160" w:line="259" w:lineRule="auto"/>
              <w:rPr>
                <w:ins w:id="239" w:author="QCOM1" w:date="2022-01-03T10:31:00Z"/>
              </w:rPr>
            </w:pPr>
            <w:ins w:id="240" w:author="QCOM1" w:date="2022-01-03T10:31:00Z">
              <w:r>
                <w:t xml:space="preserve">Do we need a new XnAP procedure for the transfer of multiplexing information (e.g., for HSNA update in support of load balancing)? </w:t>
              </w:r>
            </w:ins>
          </w:p>
          <w:p w14:paraId="0645F26A" w14:textId="77777777" w:rsidR="00331D99" w:rsidRDefault="00331D99" w:rsidP="00331D99">
            <w:pPr>
              <w:pStyle w:val="ListParagraph"/>
              <w:numPr>
                <w:ilvl w:val="1"/>
                <w:numId w:val="61"/>
              </w:numPr>
              <w:spacing w:after="160" w:line="259" w:lineRule="auto"/>
              <w:rPr>
                <w:ins w:id="241" w:author="QCOM1" w:date="2022-01-03T10:31:00Z"/>
              </w:rPr>
            </w:pPr>
            <w:ins w:id="242" w:author="QCOM1" w:date="2022-01-03T10:31:00Z">
              <w:r>
                <w:t>We use a new procedure for the QoS info transfer. Could we use the same new XnAP procedure(s) we introduced for QoS info transfer?</w:t>
              </w:r>
            </w:ins>
          </w:p>
          <w:p w14:paraId="44716F33" w14:textId="77777777" w:rsidR="00331D99" w:rsidRPr="00790435" w:rsidRDefault="00331D99" w:rsidP="00331D99">
            <w:pPr>
              <w:pStyle w:val="ListParagraph"/>
              <w:rPr>
                <w:ins w:id="243" w:author="QCOM1" w:date="2022-01-03T10:31:00Z"/>
              </w:rPr>
            </w:pPr>
            <w:ins w:id="244" w:author="QCOM1" w:date="2022-01-03T10:31:00Z">
              <w:r>
                <w:t xml:space="preserve"> </w:t>
              </w:r>
            </w:ins>
          </w:p>
          <w:p w14:paraId="4EC3D530" w14:textId="77777777" w:rsidR="00331D99" w:rsidRDefault="00331D99" w:rsidP="00331D99">
            <w:pPr>
              <w:rPr>
                <w:ins w:id="245" w:author="QCOM1" w:date="2022-01-03T10:31:00Z"/>
                <w:b/>
                <w:bCs/>
              </w:rPr>
            </w:pPr>
            <w:ins w:id="246" w:author="QCOM1" w:date="2022-01-03T10:31:00Z">
              <w:r w:rsidRPr="00790435">
                <w:rPr>
                  <w:b/>
                  <w:bCs/>
                </w:rPr>
                <w:t>Duplexing enhancements</w:t>
              </w:r>
              <w:r>
                <w:rPr>
                  <w:b/>
                  <w:bCs/>
                </w:rPr>
                <w:t xml:space="preserve"> (critical)</w:t>
              </w:r>
            </w:ins>
          </w:p>
          <w:p w14:paraId="49D66E39" w14:textId="77777777" w:rsidR="00331D99" w:rsidRDefault="00331D99" w:rsidP="00331D99">
            <w:pPr>
              <w:rPr>
                <w:ins w:id="247" w:author="QCOM1" w:date="2022-01-03T10:31:00Z"/>
              </w:rPr>
            </w:pPr>
            <w:ins w:id="248" w:author="QCOM1" w:date="2022-01-03T10:31:00Z">
              <w:r>
                <w:t xml:space="preserve">Support of RAN1 enhancements to radio-resource multiplexing (FDM, per-child not-available signaling, etc.) contained in </w:t>
              </w:r>
              <w:r w:rsidRPr="00B911D4">
                <w:t>R1-2112977</w:t>
              </w:r>
              <w:r>
                <w:t>.</w:t>
              </w:r>
            </w:ins>
          </w:p>
          <w:p w14:paraId="7C3FBCC6" w14:textId="77777777" w:rsidR="00331D99" w:rsidRPr="00302C0F" w:rsidRDefault="00331D99" w:rsidP="00331D99">
            <w:pPr>
              <w:rPr>
                <w:ins w:id="249" w:author="QCOM1" w:date="2022-01-03T10:31:00Z"/>
              </w:rPr>
            </w:pPr>
            <w:ins w:id="250" w:author="QCOM1" w:date="2022-01-03T10:31:00Z">
              <w:r>
                <w:t xml:space="preserve"> </w:t>
              </w:r>
            </w:ins>
          </w:p>
          <w:p w14:paraId="58B1E29A" w14:textId="15CF112A" w:rsidR="0041296E" w:rsidRPr="00037A01" w:rsidRDefault="0041296E" w:rsidP="0041296E">
            <w:pPr>
              <w:pStyle w:val="maintext"/>
              <w:spacing w:line="240" w:lineRule="auto"/>
              <w:ind w:left="288" w:firstLineChars="0" w:hanging="288"/>
              <w:jc w:val="left"/>
              <w:rPr>
                <w:color w:val="000000"/>
                <w:highlight w:val="yellow"/>
              </w:rPr>
            </w:pPr>
            <w:del w:id="251" w:author="QCOM1" w:date="2022-01-03T10:31:00Z">
              <w:r w:rsidRPr="00037A01" w:rsidDel="00331D99">
                <w:rPr>
                  <w:color w:val="000000"/>
                  <w:highlight w:val="yellow"/>
                </w:rPr>
                <w:delText>Continue efforts</w:delText>
              </w:r>
            </w:del>
          </w:p>
        </w:tc>
      </w:tr>
      <w:tr w:rsidR="0041296E" w14:paraId="5F378DDB" w14:textId="77777777" w:rsidTr="00F31951">
        <w:tc>
          <w:tcPr>
            <w:tcW w:w="1028" w:type="dxa"/>
            <w:shd w:val="clear" w:color="auto" w:fill="FFFFFF" w:themeFill="background1"/>
          </w:tcPr>
          <w:p w14:paraId="642F2191" w14:textId="03439C1B" w:rsidR="0041296E" w:rsidRPr="00326242" w:rsidRDefault="0041296E" w:rsidP="0041296E">
            <w:pPr>
              <w:spacing w:before="60" w:after="60"/>
              <w:rPr>
                <w:color w:val="000000"/>
              </w:rPr>
            </w:pPr>
            <w:r w:rsidRPr="00326242">
              <w:rPr>
                <w:color w:val="000000"/>
              </w:rPr>
              <w:lastRenderedPageBreak/>
              <w:t>RAN4RF</w:t>
            </w:r>
          </w:p>
        </w:tc>
        <w:tc>
          <w:tcPr>
            <w:tcW w:w="1037" w:type="dxa"/>
            <w:shd w:val="clear" w:color="auto" w:fill="FFFFFF" w:themeFill="background1"/>
          </w:tcPr>
          <w:p w14:paraId="7F279C9A" w14:textId="20655EF5" w:rsidR="0041296E" w:rsidRPr="00326242" w:rsidRDefault="0041296E" w:rsidP="0041296E">
            <w:pPr>
              <w:spacing w:before="60" w:after="60"/>
              <w:rPr>
                <w:color w:val="000000"/>
              </w:rPr>
            </w:pPr>
            <w:r w:rsidRPr="00326242">
              <w:rPr>
                <w:color w:val="000000"/>
              </w:rPr>
              <w:t>#101e-bis</w:t>
            </w:r>
          </w:p>
        </w:tc>
        <w:tc>
          <w:tcPr>
            <w:tcW w:w="1170" w:type="dxa"/>
            <w:shd w:val="clear" w:color="auto" w:fill="FFFFFF" w:themeFill="background1"/>
          </w:tcPr>
          <w:p w14:paraId="2DAFB37C" w14:textId="68A6821D" w:rsidR="0041296E" w:rsidRPr="00326242" w:rsidRDefault="0041296E" w:rsidP="0041296E">
            <w:pPr>
              <w:spacing w:before="60" w:after="60"/>
              <w:rPr>
                <w:b/>
              </w:rPr>
            </w:pPr>
            <w:r w:rsidRPr="00326242">
              <w:t>Jan 17-25, 2022</w:t>
            </w:r>
          </w:p>
        </w:tc>
        <w:tc>
          <w:tcPr>
            <w:tcW w:w="630" w:type="dxa"/>
            <w:shd w:val="clear" w:color="auto" w:fill="FFFFFF" w:themeFill="background1"/>
          </w:tcPr>
          <w:p w14:paraId="2136194E" w14:textId="77777777" w:rsidR="0041296E" w:rsidRPr="00326242" w:rsidRDefault="0041296E" w:rsidP="0041296E">
            <w:pPr>
              <w:spacing w:before="60" w:after="60"/>
              <w:jc w:val="center"/>
              <w:rPr>
                <w:color w:val="000000"/>
              </w:rPr>
            </w:pPr>
            <w:r w:rsidRPr="00326242">
              <w:rPr>
                <w:color w:val="000000"/>
              </w:rPr>
              <w:t>1</w:t>
            </w:r>
          </w:p>
          <w:p w14:paraId="4885797B" w14:textId="3FDA7C34" w:rsidR="0041296E" w:rsidRPr="00326242" w:rsidRDefault="0041296E" w:rsidP="0041296E">
            <w:pPr>
              <w:spacing w:before="60" w:after="60"/>
              <w:jc w:val="center"/>
              <w:rPr>
                <w:color w:val="000000"/>
              </w:rPr>
            </w:pPr>
          </w:p>
        </w:tc>
        <w:tc>
          <w:tcPr>
            <w:tcW w:w="5940" w:type="dxa"/>
            <w:shd w:val="clear" w:color="auto" w:fill="FFFFFF" w:themeFill="background1"/>
          </w:tcPr>
          <w:p w14:paraId="21CB722D" w14:textId="6F9A9C80" w:rsidR="0041296E" w:rsidRPr="00326242" w:rsidRDefault="0041296E" w:rsidP="0041296E">
            <w:pPr>
              <w:pStyle w:val="maintext"/>
              <w:spacing w:line="240" w:lineRule="auto"/>
              <w:ind w:left="288" w:firstLineChars="0" w:hanging="288"/>
              <w:jc w:val="left"/>
              <w:rPr>
                <w:ins w:id="252" w:author="YK" w:date="2021-12-21T10:08:00Z"/>
                <w:color w:val="000000"/>
              </w:rPr>
            </w:pPr>
            <w:r w:rsidRPr="00326242">
              <w:rPr>
                <w:color w:val="000000"/>
              </w:rPr>
              <w:t>Core part: Continue efforts</w:t>
            </w:r>
            <w:ins w:id="253" w:author="YK" w:date="2021-12-21T10:08:00Z">
              <w:r w:rsidR="0024485F" w:rsidRPr="00326242">
                <w:rPr>
                  <w:color w:val="000000"/>
                </w:rPr>
                <w:t xml:space="preserve"> on </w:t>
              </w:r>
            </w:ins>
          </w:p>
          <w:p w14:paraId="55F5DA3D" w14:textId="77777777" w:rsidR="00626696" w:rsidRPr="00326242" w:rsidRDefault="00626696" w:rsidP="00626696">
            <w:pPr>
              <w:pStyle w:val="ListParagraph"/>
              <w:spacing w:before="60" w:after="60"/>
              <w:ind w:left="288" w:hanging="288"/>
              <w:contextualSpacing w:val="0"/>
              <w:rPr>
                <w:ins w:id="254" w:author="YK" w:date="2021-12-21T10:49:00Z"/>
                <w:color w:val="FF0000"/>
              </w:rPr>
            </w:pPr>
            <w:ins w:id="255" w:author="YK" w:date="2021-12-21T10:49:00Z">
              <w:r w:rsidRPr="00326242">
                <w:rPr>
                  <w:b/>
                  <w:color w:val="000000"/>
                  <w:lang w:eastAsia="zh-CN"/>
                </w:rPr>
                <w:t>Simultaneous operation of IAB node’s child and parent links</w:t>
              </w:r>
            </w:ins>
          </w:p>
          <w:p w14:paraId="53C24700" w14:textId="77777777" w:rsidR="00626696" w:rsidRPr="00326242" w:rsidRDefault="00626696" w:rsidP="00626696">
            <w:pPr>
              <w:pStyle w:val="ListParagraph"/>
              <w:numPr>
                <w:ilvl w:val="0"/>
                <w:numId w:val="57"/>
              </w:numPr>
              <w:spacing w:before="60" w:after="60"/>
              <w:contextualSpacing w:val="0"/>
              <w:rPr>
                <w:ins w:id="256" w:author="YK" w:date="2021-12-21T10:49:00Z"/>
                <w:rFonts w:eastAsia="SimSun"/>
                <w:color w:val="000000" w:themeColor="text1"/>
              </w:rPr>
            </w:pPr>
            <w:ins w:id="257" w:author="YK" w:date="2021-12-21T10:49:00Z">
              <w:r w:rsidRPr="00326242">
                <w:rPr>
                  <w:rFonts w:eastAsia="SimSun"/>
                  <w:color w:val="000000" w:themeColor="text1"/>
                </w:rPr>
                <w:t xml:space="preserve">Discussion on clarification wording with respect to intra-node TX power imbalance </w:t>
              </w:r>
              <w:proofErr w:type="gramStart"/>
              <w:r w:rsidRPr="00326242">
                <w:rPr>
                  <w:rFonts w:eastAsia="SimSun"/>
                  <w:color w:val="000000" w:themeColor="text1"/>
                </w:rPr>
                <w:t>case  based</w:t>
              </w:r>
              <w:proofErr w:type="gramEnd"/>
              <w:r w:rsidRPr="00326242">
                <w:rPr>
                  <w:rFonts w:eastAsia="SimSun"/>
                  <w:color w:val="000000" w:themeColor="text1"/>
                </w:rPr>
                <w:t xml:space="preserve"> on RAN#101e agreement  </w:t>
              </w:r>
            </w:ins>
          </w:p>
          <w:p w14:paraId="5F2AB9F8" w14:textId="77777777" w:rsidR="00626696" w:rsidRPr="00326242" w:rsidRDefault="00626696" w:rsidP="00626696">
            <w:pPr>
              <w:pStyle w:val="maintext"/>
              <w:spacing w:line="240" w:lineRule="auto"/>
              <w:ind w:firstLineChars="0" w:firstLine="0"/>
              <w:jc w:val="left"/>
              <w:rPr>
                <w:ins w:id="258" w:author="YK" w:date="2021-12-21T10:49:00Z"/>
                <w:rFonts w:eastAsiaTheme="minorEastAsia"/>
                <w:b/>
                <w:color w:val="000000"/>
                <w:lang w:eastAsia="zh-CN"/>
              </w:rPr>
            </w:pPr>
            <w:ins w:id="259" w:author="YK" w:date="2021-12-21T10:49:00Z">
              <w:r w:rsidRPr="00326242">
                <w:rPr>
                  <w:rFonts w:eastAsiaTheme="minorEastAsia"/>
                  <w:b/>
                  <w:color w:val="000000"/>
                  <w:lang w:eastAsia="zh-CN"/>
                </w:rPr>
                <w:t xml:space="preserve">Timing related enhancement </w:t>
              </w:r>
            </w:ins>
          </w:p>
          <w:p w14:paraId="052D3950" w14:textId="77777777" w:rsidR="00626696" w:rsidRPr="00326242" w:rsidRDefault="00626696" w:rsidP="00626696">
            <w:pPr>
              <w:pStyle w:val="ListParagraph"/>
              <w:numPr>
                <w:ilvl w:val="0"/>
                <w:numId w:val="57"/>
              </w:numPr>
              <w:spacing w:before="60" w:after="60"/>
              <w:contextualSpacing w:val="0"/>
              <w:rPr>
                <w:ins w:id="260" w:author="YK" w:date="2021-12-21T10:49:00Z"/>
                <w:rFonts w:eastAsia="SimSun"/>
                <w:color w:val="000000" w:themeColor="text1"/>
              </w:rPr>
            </w:pPr>
            <w:ins w:id="261" w:author="YK" w:date="2021-12-21T10:49:00Z">
              <w:r w:rsidRPr="00326242">
                <w:rPr>
                  <w:rFonts w:eastAsia="SimSun"/>
                  <w:color w:val="000000" w:themeColor="text1"/>
                </w:rPr>
                <w:t>Study further on Timing error between intra-node IAB-DU and IAB-MT transmission with timing case#6.</w:t>
              </w:r>
            </w:ins>
          </w:p>
          <w:p w14:paraId="32FC59DA" w14:textId="77777777" w:rsidR="00626696" w:rsidRPr="00326242" w:rsidRDefault="00626696" w:rsidP="00626696">
            <w:pPr>
              <w:spacing w:before="60" w:after="60"/>
              <w:rPr>
                <w:ins w:id="262" w:author="YK" w:date="2021-12-21T10:49:00Z"/>
                <w:rFonts w:cs="Batang"/>
                <w:b/>
                <w:color w:val="000000"/>
                <w:lang w:eastAsia="zh-CN"/>
              </w:rPr>
            </w:pPr>
            <w:ins w:id="263" w:author="YK" w:date="2021-12-21T10:49:00Z">
              <w:r w:rsidRPr="00326242">
                <w:rPr>
                  <w:rFonts w:cs="Batang" w:hint="eastAsia"/>
                  <w:b/>
                  <w:color w:val="000000"/>
                  <w:lang w:eastAsia="zh-CN"/>
                </w:rPr>
                <w:t>O</w:t>
              </w:r>
              <w:r w:rsidRPr="00326242">
                <w:rPr>
                  <w:rFonts w:cs="Batang"/>
                  <w:b/>
                  <w:color w:val="000000"/>
                  <w:lang w:eastAsia="zh-CN"/>
                </w:rPr>
                <w:t>thers</w:t>
              </w:r>
            </w:ins>
          </w:p>
          <w:p w14:paraId="439250EE" w14:textId="64B48671" w:rsidR="0041296E" w:rsidRPr="00326242" w:rsidRDefault="00626696" w:rsidP="00316792">
            <w:pPr>
              <w:spacing w:before="60" w:after="60"/>
            </w:pPr>
            <w:ins w:id="264" w:author="YK" w:date="2021-12-21T10:49:00Z">
              <w:r w:rsidRPr="00326242">
                <w:rPr>
                  <w:rFonts w:eastAsia="SimSun"/>
                  <w:color w:val="000000" w:themeColor="text1"/>
                </w:rPr>
                <w:t xml:space="preserve">- </w:t>
              </w:r>
              <w:r w:rsidRPr="00326242">
                <w:t xml:space="preserve">Discussion triggered by </w:t>
              </w:r>
            </w:ins>
            <w:ins w:id="265" w:author="YK" w:date="2021-12-21T17:03:00Z">
              <w:r w:rsidR="00316792" w:rsidRPr="00326242">
                <w:t>other WGs</w:t>
              </w:r>
            </w:ins>
            <w:ins w:id="266" w:author="YK" w:date="2021-12-21T10:49:00Z">
              <w:r w:rsidRPr="00326242">
                <w:t xml:space="preserve"> input</w:t>
              </w:r>
            </w:ins>
          </w:p>
        </w:tc>
      </w:tr>
      <w:tr w:rsidR="0041296E" w14:paraId="1AB83DFF" w14:textId="77777777" w:rsidTr="00F31951">
        <w:tc>
          <w:tcPr>
            <w:tcW w:w="1028" w:type="dxa"/>
            <w:shd w:val="clear" w:color="auto" w:fill="FFFFFF" w:themeFill="background1"/>
          </w:tcPr>
          <w:p w14:paraId="3313D6B0" w14:textId="530CEA7D" w:rsidR="0041296E" w:rsidRPr="00326242" w:rsidRDefault="0041296E" w:rsidP="0041296E">
            <w:pPr>
              <w:spacing w:before="60" w:after="60"/>
              <w:rPr>
                <w:color w:val="000000"/>
              </w:rPr>
            </w:pPr>
            <w:r w:rsidRPr="00326242">
              <w:rPr>
                <w:color w:val="000000"/>
              </w:rPr>
              <w:t>RAN4RD</w:t>
            </w:r>
          </w:p>
        </w:tc>
        <w:tc>
          <w:tcPr>
            <w:tcW w:w="1037" w:type="dxa"/>
            <w:shd w:val="clear" w:color="auto" w:fill="FFFFFF" w:themeFill="background1"/>
          </w:tcPr>
          <w:p w14:paraId="1B1FDAB5" w14:textId="3BA01B47" w:rsidR="0041296E" w:rsidRPr="00326242" w:rsidRDefault="0041296E" w:rsidP="0041296E">
            <w:pPr>
              <w:spacing w:before="60" w:after="60"/>
              <w:rPr>
                <w:color w:val="000000"/>
              </w:rPr>
            </w:pPr>
            <w:r w:rsidRPr="00326242">
              <w:rPr>
                <w:color w:val="000000"/>
              </w:rPr>
              <w:t>#101e-bis</w:t>
            </w:r>
          </w:p>
        </w:tc>
        <w:tc>
          <w:tcPr>
            <w:tcW w:w="1170" w:type="dxa"/>
            <w:shd w:val="clear" w:color="auto" w:fill="FFFFFF" w:themeFill="background1"/>
          </w:tcPr>
          <w:p w14:paraId="30161125" w14:textId="00E50B38" w:rsidR="0041296E" w:rsidRPr="00326242" w:rsidRDefault="0041296E" w:rsidP="0041296E">
            <w:pPr>
              <w:spacing w:before="60" w:after="60"/>
              <w:rPr>
                <w:b/>
              </w:rPr>
            </w:pPr>
            <w:r w:rsidRPr="00326242">
              <w:t>Jan 17-25, 2022</w:t>
            </w:r>
          </w:p>
        </w:tc>
        <w:tc>
          <w:tcPr>
            <w:tcW w:w="630" w:type="dxa"/>
            <w:shd w:val="clear" w:color="auto" w:fill="FFFFFF" w:themeFill="background1"/>
          </w:tcPr>
          <w:p w14:paraId="4DBBF520" w14:textId="77777777" w:rsidR="0041296E" w:rsidRPr="00326242" w:rsidRDefault="0041296E" w:rsidP="0041296E">
            <w:pPr>
              <w:spacing w:before="60" w:after="60"/>
              <w:jc w:val="center"/>
              <w:rPr>
                <w:color w:val="000000"/>
              </w:rPr>
            </w:pPr>
            <w:r w:rsidRPr="00326242">
              <w:rPr>
                <w:color w:val="000000"/>
              </w:rPr>
              <w:t>0.5</w:t>
            </w:r>
          </w:p>
          <w:p w14:paraId="599C858B" w14:textId="422244C6" w:rsidR="0041296E" w:rsidRPr="00326242" w:rsidRDefault="0041296E" w:rsidP="0041296E">
            <w:pPr>
              <w:spacing w:before="60" w:after="60"/>
              <w:jc w:val="center"/>
              <w:rPr>
                <w:color w:val="000000"/>
              </w:rPr>
            </w:pPr>
          </w:p>
        </w:tc>
        <w:tc>
          <w:tcPr>
            <w:tcW w:w="5940" w:type="dxa"/>
            <w:shd w:val="clear" w:color="auto" w:fill="FFFFFF" w:themeFill="background1"/>
          </w:tcPr>
          <w:p w14:paraId="0797C67A" w14:textId="72B9D136" w:rsidR="0041296E" w:rsidRPr="00326242" w:rsidRDefault="0041296E" w:rsidP="0041296E">
            <w:pPr>
              <w:pStyle w:val="maintext"/>
              <w:spacing w:line="240" w:lineRule="auto"/>
              <w:ind w:left="288" w:firstLineChars="0" w:hanging="288"/>
              <w:jc w:val="left"/>
              <w:rPr>
                <w:rFonts w:eastAsiaTheme="minorEastAsia"/>
                <w:color w:val="000000"/>
                <w:lang w:eastAsia="zh-CN"/>
              </w:rPr>
            </w:pPr>
            <w:r w:rsidRPr="00326242">
              <w:rPr>
                <w:color w:val="000000"/>
              </w:rPr>
              <w:t>Core part: Continue efforts</w:t>
            </w:r>
            <w:ins w:id="267" w:author="YK" w:date="2021-12-21T10:08:00Z">
              <w:r w:rsidR="0024485F" w:rsidRPr="00326242">
                <w:rPr>
                  <w:color w:val="000000"/>
                </w:rPr>
                <w:t xml:space="preserve"> on </w:t>
              </w:r>
            </w:ins>
          </w:p>
          <w:p w14:paraId="504940C5" w14:textId="5103E21E" w:rsidR="0024485F" w:rsidRPr="00326242" w:rsidRDefault="00316792" w:rsidP="0024485F">
            <w:pPr>
              <w:pStyle w:val="ListParagraph"/>
              <w:numPr>
                <w:ilvl w:val="0"/>
                <w:numId w:val="58"/>
              </w:numPr>
              <w:spacing w:before="60" w:after="60"/>
              <w:contextualSpacing w:val="0"/>
              <w:rPr>
                <w:ins w:id="268" w:author="YK" w:date="2021-12-21T10:38:00Z"/>
              </w:rPr>
            </w:pPr>
            <w:ins w:id="269" w:author="YK" w:date="2021-12-21T17:04:00Z">
              <w:r w:rsidRPr="00326242">
                <w:t>I</w:t>
              </w:r>
            </w:ins>
            <w:ins w:id="270" w:author="YK" w:date="2021-12-21T10:09:00Z">
              <w:r w:rsidR="0024485F" w:rsidRPr="00326242">
                <w:t>f additional RRM update needed for timing case# 6</w:t>
              </w:r>
            </w:ins>
          </w:p>
          <w:p w14:paraId="1687BC4E" w14:textId="1D46D8FF" w:rsidR="00465CB0" w:rsidRPr="00326242" w:rsidRDefault="00316792" w:rsidP="0024485F">
            <w:pPr>
              <w:pStyle w:val="ListParagraph"/>
              <w:numPr>
                <w:ilvl w:val="0"/>
                <w:numId w:val="58"/>
              </w:numPr>
              <w:spacing w:before="60" w:after="60"/>
              <w:contextualSpacing w:val="0"/>
              <w:rPr>
                <w:ins w:id="271" w:author="YK" w:date="2021-12-21T10:09:00Z"/>
              </w:rPr>
            </w:pPr>
            <w:ins w:id="272" w:author="YK" w:date="2021-12-21T17:04:00Z">
              <w:r w:rsidRPr="00326242">
                <w:t>I</w:t>
              </w:r>
            </w:ins>
            <w:ins w:id="273" w:author="YK" w:date="2021-12-21T10:38:00Z">
              <w:r w:rsidR="00465CB0" w:rsidRPr="00326242">
                <w:t>f additional RRM update needed for CLI measurement</w:t>
              </w:r>
            </w:ins>
          </w:p>
          <w:p w14:paraId="64BBFBD0" w14:textId="37B54310" w:rsidR="0041296E" w:rsidRPr="00326242" w:rsidRDefault="0041296E" w:rsidP="00626696">
            <w:pPr>
              <w:spacing w:before="60" w:after="60"/>
              <w:rPr>
                <w:color w:val="000000"/>
              </w:rPr>
            </w:pPr>
          </w:p>
        </w:tc>
      </w:tr>
      <w:tr w:rsidR="0041296E" w14:paraId="05D5E8E8" w14:textId="77777777" w:rsidTr="00F31951">
        <w:tc>
          <w:tcPr>
            <w:tcW w:w="1028" w:type="dxa"/>
            <w:shd w:val="clear" w:color="auto" w:fill="CCFFFF"/>
          </w:tcPr>
          <w:p w14:paraId="16164A1B" w14:textId="63161182" w:rsidR="0041296E" w:rsidRPr="00FA4BA7" w:rsidRDefault="0041296E" w:rsidP="0041296E">
            <w:pPr>
              <w:spacing w:before="60" w:after="60"/>
            </w:pPr>
            <w:r>
              <w:t>RAN2</w:t>
            </w:r>
          </w:p>
        </w:tc>
        <w:tc>
          <w:tcPr>
            <w:tcW w:w="1037" w:type="dxa"/>
            <w:shd w:val="clear" w:color="auto" w:fill="CCFFFF"/>
          </w:tcPr>
          <w:p w14:paraId="7025A16E" w14:textId="084338B4" w:rsidR="0041296E" w:rsidRPr="00FA4BA7" w:rsidRDefault="0041296E" w:rsidP="0041296E">
            <w:pPr>
              <w:spacing w:before="60" w:after="60"/>
            </w:pPr>
            <w:r>
              <w:t>#117e</w:t>
            </w:r>
          </w:p>
        </w:tc>
        <w:tc>
          <w:tcPr>
            <w:tcW w:w="1170" w:type="dxa"/>
            <w:shd w:val="clear" w:color="auto" w:fill="CCFFFF"/>
          </w:tcPr>
          <w:p w14:paraId="6EAEFEEE" w14:textId="561F8D1A" w:rsidR="0041296E" w:rsidRDefault="0041296E" w:rsidP="0041296E">
            <w:pPr>
              <w:spacing w:before="60" w:after="60"/>
            </w:pPr>
            <w:r>
              <w:t>Feb</w:t>
            </w:r>
            <w:r w:rsidRPr="00E7395F">
              <w:t xml:space="preserve"> </w:t>
            </w:r>
            <w:r>
              <w:t>2</w:t>
            </w:r>
            <w:r w:rsidRPr="00E7395F">
              <w:t>1-</w:t>
            </w:r>
            <w:r>
              <w:t>March 3,</w:t>
            </w:r>
            <w:r w:rsidRPr="00E7395F">
              <w:t xml:space="preserve"> 202</w:t>
            </w:r>
            <w:r>
              <w:t>2</w:t>
            </w:r>
          </w:p>
        </w:tc>
        <w:tc>
          <w:tcPr>
            <w:tcW w:w="630" w:type="dxa"/>
            <w:shd w:val="clear" w:color="auto" w:fill="CCFFFF"/>
          </w:tcPr>
          <w:p w14:paraId="4A76E7F9" w14:textId="72EEDC0B" w:rsidR="0041296E" w:rsidRPr="00FA4BA7" w:rsidRDefault="0041296E" w:rsidP="0041296E">
            <w:pPr>
              <w:spacing w:before="60" w:after="60"/>
              <w:jc w:val="center"/>
            </w:pPr>
            <w:r>
              <w:t>1</w:t>
            </w:r>
          </w:p>
        </w:tc>
        <w:tc>
          <w:tcPr>
            <w:tcW w:w="5940" w:type="dxa"/>
            <w:shd w:val="clear" w:color="auto" w:fill="CCFFFF"/>
          </w:tcPr>
          <w:p w14:paraId="4EAE0A81" w14:textId="507C92DF" w:rsidR="0041296E" w:rsidRPr="00FA4BA7" w:rsidRDefault="0041296E" w:rsidP="0041296E">
            <w:pPr>
              <w:pStyle w:val="maintext"/>
              <w:spacing w:line="240" w:lineRule="auto"/>
              <w:ind w:left="288" w:firstLineChars="0" w:hanging="288"/>
              <w:jc w:val="left"/>
              <w:rPr>
                <w:rFonts w:eastAsiaTheme="minorEastAsia" w:cs="Times New Roman"/>
                <w:lang w:eastAsia="en-US"/>
              </w:rPr>
            </w:pPr>
            <w:r w:rsidRPr="00FA4BA7">
              <w:rPr>
                <w:rFonts w:eastAsiaTheme="minorEastAsia" w:cs="Times New Roman"/>
                <w:lang w:eastAsia="en-US"/>
              </w:rPr>
              <w:t>Finalize efforts</w:t>
            </w:r>
          </w:p>
        </w:tc>
      </w:tr>
      <w:tr w:rsidR="0041296E" w14:paraId="1FF91BB7" w14:textId="77777777" w:rsidTr="00F31951">
        <w:tc>
          <w:tcPr>
            <w:tcW w:w="1028" w:type="dxa"/>
            <w:shd w:val="clear" w:color="auto" w:fill="FFD966" w:themeFill="accent4" w:themeFillTint="99"/>
          </w:tcPr>
          <w:p w14:paraId="7A54D149" w14:textId="561B5F09" w:rsidR="0041296E" w:rsidRPr="00437E0C" w:rsidRDefault="0041296E" w:rsidP="0041296E">
            <w:pPr>
              <w:spacing w:before="60" w:after="60"/>
              <w:rPr>
                <w:color w:val="000000"/>
              </w:rPr>
            </w:pPr>
            <w:r>
              <w:t>RAN3</w:t>
            </w:r>
          </w:p>
        </w:tc>
        <w:tc>
          <w:tcPr>
            <w:tcW w:w="1037" w:type="dxa"/>
            <w:shd w:val="clear" w:color="auto" w:fill="FFD966" w:themeFill="accent4" w:themeFillTint="99"/>
          </w:tcPr>
          <w:p w14:paraId="22EDE8E3" w14:textId="15E316ED" w:rsidR="0041296E" w:rsidRPr="00437E0C" w:rsidRDefault="0041296E" w:rsidP="0041296E">
            <w:pPr>
              <w:spacing w:before="60" w:after="60"/>
              <w:rPr>
                <w:color w:val="000000"/>
              </w:rPr>
            </w:pPr>
            <w:r>
              <w:t>#115e</w:t>
            </w:r>
          </w:p>
        </w:tc>
        <w:tc>
          <w:tcPr>
            <w:tcW w:w="1170" w:type="dxa"/>
            <w:shd w:val="clear" w:color="auto" w:fill="FFD966" w:themeFill="accent4" w:themeFillTint="99"/>
          </w:tcPr>
          <w:p w14:paraId="1C0C209D" w14:textId="64B15E85"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D966" w:themeFill="accent4" w:themeFillTint="99"/>
          </w:tcPr>
          <w:p w14:paraId="184BD9D7" w14:textId="5861C1BB" w:rsidR="0041296E" w:rsidRDefault="0041296E" w:rsidP="0041296E">
            <w:pPr>
              <w:spacing w:before="60" w:after="60"/>
              <w:jc w:val="center"/>
              <w:rPr>
                <w:color w:val="000000"/>
              </w:rPr>
            </w:pPr>
            <w:r>
              <w:t>2</w:t>
            </w:r>
          </w:p>
        </w:tc>
        <w:tc>
          <w:tcPr>
            <w:tcW w:w="5940" w:type="dxa"/>
            <w:shd w:val="clear" w:color="auto" w:fill="FFD966" w:themeFill="accent4" w:themeFillTint="99"/>
          </w:tcPr>
          <w:p w14:paraId="30F0C66D" w14:textId="3951FC40" w:rsidR="0041296E" w:rsidRDefault="0041296E" w:rsidP="0041296E">
            <w:pPr>
              <w:pStyle w:val="maintext"/>
              <w:spacing w:line="240" w:lineRule="auto"/>
              <w:ind w:left="288" w:firstLineChars="0" w:hanging="288"/>
              <w:jc w:val="left"/>
              <w:rPr>
                <w:color w:val="000000"/>
              </w:rPr>
            </w:pPr>
            <w:r>
              <w:rPr>
                <w:color w:val="000000"/>
              </w:rPr>
              <w:t>Finalize efforts</w:t>
            </w:r>
          </w:p>
        </w:tc>
      </w:tr>
      <w:tr w:rsidR="0041296E" w14:paraId="2F64A4A2" w14:textId="77777777" w:rsidTr="00F31951">
        <w:tc>
          <w:tcPr>
            <w:tcW w:w="1028" w:type="dxa"/>
            <w:shd w:val="clear" w:color="auto" w:fill="FFFFFF" w:themeFill="background1"/>
          </w:tcPr>
          <w:p w14:paraId="32A90656" w14:textId="1946EA82" w:rsidR="0041296E" w:rsidRPr="00437E0C" w:rsidRDefault="0041296E" w:rsidP="0041296E">
            <w:pPr>
              <w:spacing w:before="60" w:after="60"/>
              <w:rPr>
                <w:color w:val="000000"/>
              </w:rPr>
            </w:pPr>
            <w:r w:rsidRPr="00437E0C">
              <w:rPr>
                <w:color w:val="000000"/>
              </w:rPr>
              <w:t>RAN4RF</w:t>
            </w:r>
          </w:p>
        </w:tc>
        <w:tc>
          <w:tcPr>
            <w:tcW w:w="1037" w:type="dxa"/>
            <w:shd w:val="clear" w:color="auto" w:fill="FFFFFF" w:themeFill="background1"/>
          </w:tcPr>
          <w:p w14:paraId="1964D654" w14:textId="43F34B27" w:rsidR="0041296E" w:rsidRPr="00437E0C" w:rsidRDefault="0041296E" w:rsidP="0041296E">
            <w:pPr>
              <w:spacing w:before="60" w:after="60"/>
              <w:rPr>
                <w:color w:val="000000"/>
              </w:rPr>
            </w:pPr>
            <w:r w:rsidRPr="00437E0C">
              <w:rPr>
                <w:color w:val="000000"/>
              </w:rPr>
              <w:t>#</w:t>
            </w:r>
            <w:r>
              <w:rPr>
                <w:color w:val="000000"/>
              </w:rPr>
              <w:t>102e</w:t>
            </w:r>
          </w:p>
        </w:tc>
        <w:tc>
          <w:tcPr>
            <w:tcW w:w="1170" w:type="dxa"/>
            <w:shd w:val="clear" w:color="auto" w:fill="FFFFFF" w:themeFill="background1"/>
          </w:tcPr>
          <w:p w14:paraId="4C7F1A20" w14:textId="1CC86001"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FFFF" w:themeFill="background1"/>
          </w:tcPr>
          <w:p w14:paraId="465172C3" w14:textId="77777777" w:rsidR="0041296E" w:rsidRDefault="0041296E" w:rsidP="0041296E">
            <w:pPr>
              <w:spacing w:before="60" w:after="60"/>
              <w:jc w:val="center"/>
              <w:rPr>
                <w:color w:val="000000"/>
              </w:rPr>
            </w:pPr>
            <w:r>
              <w:rPr>
                <w:color w:val="000000"/>
              </w:rPr>
              <w:t>1</w:t>
            </w:r>
          </w:p>
          <w:p w14:paraId="431A0DA6" w14:textId="3DAC8BF7" w:rsidR="0041296E" w:rsidRDefault="0041296E" w:rsidP="0041296E">
            <w:pPr>
              <w:spacing w:before="60" w:after="60"/>
              <w:jc w:val="center"/>
              <w:rPr>
                <w:color w:val="000000"/>
              </w:rPr>
            </w:pPr>
            <w:r>
              <w:rPr>
                <w:color w:val="000000"/>
              </w:rPr>
              <w:t>0.5</w:t>
            </w:r>
          </w:p>
        </w:tc>
        <w:tc>
          <w:tcPr>
            <w:tcW w:w="5940" w:type="dxa"/>
            <w:shd w:val="clear" w:color="auto" w:fill="FFFFFF" w:themeFill="background1"/>
          </w:tcPr>
          <w:p w14:paraId="1F825681" w14:textId="77777777" w:rsidR="0041296E" w:rsidRDefault="0041296E" w:rsidP="0041296E">
            <w:pPr>
              <w:pStyle w:val="maintext"/>
              <w:spacing w:line="240" w:lineRule="auto"/>
              <w:ind w:left="288" w:firstLineChars="0" w:hanging="288"/>
              <w:jc w:val="left"/>
              <w:rPr>
                <w:color w:val="000000"/>
              </w:rPr>
            </w:pPr>
            <w:r>
              <w:rPr>
                <w:color w:val="000000"/>
              </w:rPr>
              <w:t>Core part: Finalize efforts</w:t>
            </w:r>
          </w:p>
          <w:p w14:paraId="598A72D8" w14:textId="663D492F" w:rsidR="0041296E" w:rsidRDefault="0041296E" w:rsidP="0041296E">
            <w:pPr>
              <w:pStyle w:val="maintext"/>
              <w:spacing w:line="240" w:lineRule="auto"/>
              <w:ind w:left="288" w:firstLineChars="0" w:hanging="288"/>
              <w:jc w:val="left"/>
              <w:rPr>
                <w:color w:val="000000"/>
              </w:rPr>
            </w:pPr>
            <w:r w:rsidRPr="0084740D">
              <w:rPr>
                <w:color w:val="000000"/>
              </w:rPr>
              <w:t>Perf part: initial discussion</w:t>
            </w:r>
          </w:p>
        </w:tc>
      </w:tr>
      <w:tr w:rsidR="0041296E" w14:paraId="3F1556D3" w14:textId="77777777" w:rsidTr="00F31951">
        <w:tc>
          <w:tcPr>
            <w:tcW w:w="1028" w:type="dxa"/>
            <w:shd w:val="clear" w:color="auto" w:fill="FFFFFF" w:themeFill="background1"/>
          </w:tcPr>
          <w:p w14:paraId="430C9E5D" w14:textId="582D845D" w:rsidR="0041296E" w:rsidRPr="00437E0C" w:rsidRDefault="0041296E" w:rsidP="0041296E">
            <w:pPr>
              <w:spacing w:before="60" w:after="60"/>
              <w:rPr>
                <w:color w:val="000000"/>
              </w:rPr>
            </w:pPr>
            <w:r w:rsidRPr="00437E0C">
              <w:rPr>
                <w:color w:val="000000"/>
              </w:rPr>
              <w:t>RAN4RD</w:t>
            </w:r>
          </w:p>
        </w:tc>
        <w:tc>
          <w:tcPr>
            <w:tcW w:w="1037" w:type="dxa"/>
            <w:shd w:val="clear" w:color="auto" w:fill="FFFFFF" w:themeFill="background1"/>
          </w:tcPr>
          <w:p w14:paraId="56242283" w14:textId="6796F4D4" w:rsidR="0041296E" w:rsidRPr="00437E0C" w:rsidRDefault="0041296E" w:rsidP="0041296E">
            <w:pPr>
              <w:spacing w:before="60" w:after="60"/>
              <w:rPr>
                <w:color w:val="000000"/>
              </w:rPr>
            </w:pPr>
            <w:r w:rsidRPr="00437E0C">
              <w:rPr>
                <w:color w:val="000000"/>
              </w:rPr>
              <w:t>#</w:t>
            </w:r>
            <w:r>
              <w:rPr>
                <w:color w:val="000000"/>
              </w:rPr>
              <w:t>102e</w:t>
            </w:r>
          </w:p>
        </w:tc>
        <w:tc>
          <w:tcPr>
            <w:tcW w:w="1170" w:type="dxa"/>
            <w:shd w:val="clear" w:color="auto" w:fill="FFFFFF" w:themeFill="background1"/>
          </w:tcPr>
          <w:p w14:paraId="434CD56E" w14:textId="46D1274D" w:rsidR="0041296E" w:rsidRDefault="0041296E" w:rsidP="0041296E">
            <w:pPr>
              <w:spacing w:before="60" w:after="60"/>
            </w:pPr>
            <w:r>
              <w:t>Feb</w:t>
            </w:r>
            <w:r w:rsidRPr="00E7395F">
              <w:t xml:space="preserve"> </w:t>
            </w:r>
            <w:r>
              <w:t>2</w:t>
            </w:r>
            <w:r w:rsidRPr="00E7395F">
              <w:t>1-</w:t>
            </w:r>
            <w:r>
              <w:t>March 3</w:t>
            </w:r>
            <w:r w:rsidRPr="00E7395F">
              <w:t>, 202</w:t>
            </w:r>
            <w:r>
              <w:t>2</w:t>
            </w:r>
          </w:p>
        </w:tc>
        <w:tc>
          <w:tcPr>
            <w:tcW w:w="630" w:type="dxa"/>
            <w:shd w:val="clear" w:color="auto" w:fill="FFFFFF" w:themeFill="background1"/>
          </w:tcPr>
          <w:p w14:paraId="59E7B4BF" w14:textId="77777777" w:rsidR="0041296E" w:rsidRDefault="0041296E" w:rsidP="0041296E">
            <w:pPr>
              <w:spacing w:before="60" w:after="60"/>
              <w:jc w:val="center"/>
              <w:rPr>
                <w:color w:val="000000"/>
              </w:rPr>
            </w:pPr>
            <w:r>
              <w:rPr>
                <w:color w:val="000000"/>
              </w:rPr>
              <w:t>0.5</w:t>
            </w:r>
          </w:p>
          <w:p w14:paraId="75A4AEA1" w14:textId="290DE5FE" w:rsidR="0041296E" w:rsidRDefault="0041296E" w:rsidP="0041296E">
            <w:pPr>
              <w:spacing w:before="60" w:after="60"/>
              <w:jc w:val="center"/>
              <w:rPr>
                <w:color w:val="000000"/>
              </w:rPr>
            </w:pPr>
            <w:r>
              <w:rPr>
                <w:color w:val="000000"/>
              </w:rPr>
              <w:t>0.25</w:t>
            </w:r>
          </w:p>
        </w:tc>
        <w:tc>
          <w:tcPr>
            <w:tcW w:w="5940" w:type="dxa"/>
            <w:shd w:val="clear" w:color="auto" w:fill="FFFFFF" w:themeFill="background1"/>
          </w:tcPr>
          <w:p w14:paraId="153D1C9D" w14:textId="77777777" w:rsidR="0041296E" w:rsidRDefault="0041296E" w:rsidP="0041296E">
            <w:pPr>
              <w:pStyle w:val="maintext"/>
              <w:spacing w:line="240" w:lineRule="auto"/>
              <w:ind w:left="288" w:firstLineChars="0" w:hanging="288"/>
              <w:jc w:val="left"/>
              <w:rPr>
                <w:color w:val="000000"/>
              </w:rPr>
            </w:pPr>
            <w:r>
              <w:rPr>
                <w:color w:val="000000"/>
              </w:rPr>
              <w:t>Core part: Finalize efforts</w:t>
            </w:r>
          </w:p>
          <w:p w14:paraId="49CC563E" w14:textId="647F769E" w:rsidR="0041296E" w:rsidRDefault="0041296E" w:rsidP="0041296E">
            <w:pPr>
              <w:pStyle w:val="maintext"/>
              <w:spacing w:line="240" w:lineRule="auto"/>
              <w:ind w:left="288" w:firstLineChars="0" w:hanging="288"/>
              <w:jc w:val="left"/>
              <w:rPr>
                <w:color w:val="000000"/>
              </w:rPr>
            </w:pPr>
            <w:r w:rsidRPr="0084740D">
              <w:rPr>
                <w:color w:val="000000"/>
              </w:rPr>
              <w:t>Perf part: initial discussion</w:t>
            </w:r>
          </w:p>
        </w:tc>
      </w:tr>
      <w:tr w:rsidR="0041296E" w14:paraId="2D8C7D09" w14:textId="77777777" w:rsidTr="00F31951">
        <w:tc>
          <w:tcPr>
            <w:tcW w:w="1028" w:type="dxa"/>
            <w:tcBorders>
              <w:bottom w:val="single" w:sz="4" w:space="0" w:color="auto"/>
            </w:tcBorders>
            <w:shd w:val="clear" w:color="auto" w:fill="66FF66"/>
          </w:tcPr>
          <w:p w14:paraId="47C1982B" w14:textId="77777777" w:rsidR="0041296E" w:rsidRPr="00DB2B5D" w:rsidRDefault="0041296E" w:rsidP="0041296E">
            <w:pPr>
              <w:spacing w:before="60" w:after="60"/>
            </w:pPr>
            <w:r w:rsidRPr="00D95F4A">
              <w:rPr>
                <w:b/>
              </w:rPr>
              <w:t>RAN</w:t>
            </w:r>
          </w:p>
        </w:tc>
        <w:tc>
          <w:tcPr>
            <w:tcW w:w="1037" w:type="dxa"/>
            <w:tcBorders>
              <w:bottom w:val="single" w:sz="4" w:space="0" w:color="auto"/>
            </w:tcBorders>
            <w:shd w:val="clear" w:color="auto" w:fill="66FF66"/>
          </w:tcPr>
          <w:p w14:paraId="68F77239" w14:textId="1BBDF6A6" w:rsidR="0041296E" w:rsidRPr="00DB2B5D" w:rsidRDefault="0041296E" w:rsidP="0041296E">
            <w:pPr>
              <w:spacing w:before="60" w:after="60"/>
            </w:pPr>
            <w:r>
              <w:rPr>
                <w:b/>
              </w:rPr>
              <w:t>#95</w:t>
            </w:r>
          </w:p>
        </w:tc>
        <w:tc>
          <w:tcPr>
            <w:tcW w:w="1170" w:type="dxa"/>
            <w:tcBorders>
              <w:bottom w:val="single" w:sz="4" w:space="0" w:color="auto"/>
            </w:tcBorders>
            <w:shd w:val="clear" w:color="auto" w:fill="66FF66"/>
          </w:tcPr>
          <w:p w14:paraId="77E5F548" w14:textId="690A0FE0" w:rsidR="0041296E" w:rsidRPr="00D95F4A" w:rsidRDefault="0041296E" w:rsidP="0041296E">
            <w:pPr>
              <w:spacing w:before="60" w:after="60"/>
            </w:pPr>
            <w:r w:rsidRPr="00D95F4A">
              <w:rPr>
                <w:b/>
              </w:rPr>
              <w:t xml:space="preserve">March </w:t>
            </w:r>
            <w:r>
              <w:rPr>
                <w:b/>
              </w:rPr>
              <w:t>2022</w:t>
            </w:r>
          </w:p>
        </w:tc>
        <w:tc>
          <w:tcPr>
            <w:tcW w:w="630" w:type="dxa"/>
            <w:tcBorders>
              <w:bottom w:val="single" w:sz="4" w:space="0" w:color="auto"/>
            </w:tcBorders>
            <w:shd w:val="clear" w:color="auto" w:fill="66FF66"/>
          </w:tcPr>
          <w:p w14:paraId="4BFFBFAB" w14:textId="77777777" w:rsidR="0041296E" w:rsidRPr="00DB2B5D" w:rsidRDefault="0041296E" w:rsidP="0041296E">
            <w:pPr>
              <w:spacing w:before="60" w:after="60"/>
              <w:jc w:val="center"/>
            </w:pPr>
          </w:p>
        </w:tc>
        <w:tc>
          <w:tcPr>
            <w:tcW w:w="5940" w:type="dxa"/>
            <w:tcBorders>
              <w:bottom w:val="single" w:sz="4" w:space="0" w:color="auto"/>
            </w:tcBorders>
            <w:shd w:val="clear" w:color="auto" w:fill="66FF66"/>
          </w:tcPr>
          <w:p w14:paraId="2D68EE58" w14:textId="7BE55707" w:rsidR="0041296E" w:rsidRPr="00DB2B5D" w:rsidRDefault="0041296E" w:rsidP="0041296E">
            <w:pPr>
              <w:pStyle w:val="maintext"/>
              <w:spacing w:line="240" w:lineRule="auto"/>
              <w:ind w:left="288" w:firstLineChars="0" w:hanging="288"/>
              <w:jc w:val="left"/>
            </w:pPr>
            <w:r>
              <w:rPr>
                <w:b/>
              </w:rPr>
              <w:t xml:space="preserve">Rel-17 functional </w:t>
            </w:r>
            <w:r w:rsidRPr="00D95F4A">
              <w:rPr>
                <w:b/>
              </w:rPr>
              <w:t>freeze</w:t>
            </w:r>
          </w:p>
        </w:tc>
      </w:tr>
      <w:tr w:rsidR="0041296E" w:rsidRPr="0084740D" w14:paraId="236CD00C"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B493"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9693DAD" w14:textId="77777777" w:rsidR="0041296E" w:rsidRPr="0027053F" w:rsidRDefault="0041296E" w:rsidP="0041296E">
            <w:pPr>
              <w:spacing w:before="60" w:after="60"/>
              <w:rPr>
                <w:color w:val="000000"/>
              </w:rPr>
            </w:pPr>
            <w:r w:rsidRPr="0027053F">
              <w:rPr>
                <w:color w:val="000000"/>
              </w:rPr>
              <w:t>#102bis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56FDA42" w14:textId="77777777" w:rsidR="0041296E" w:rsidRPr="0027053F" w:rsidRDefault="0041296E" w:rsidP="0041296E">
            <w:pPr>
              <w:spacing w:before="60" w:after="60"/>
              <w:rPr>
                <w:color w:val="000000"/>
              </w:rPr>
            </w:pPr>
            <w:r w:rsidRPr="0027053F">
              <w:rPr>
                <w:color w:val="000000"/>
              </w:rPr>
              <w:t>Apr 4-8,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F14E999"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26154"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1C2B5D5A"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763201"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1B70" w14:textId="77777777" w:rsidR="0041296E" w:rsidRPr="0027053F" w:rsidRDefault="0041296E" w:rsidP="0041296E">
            <w:pPr>
              <w:spacing w:before="60" w:after="60"/>
              <w:rPr>
                <w:color w:val="000000"/>
              </w:rPr>
            </w:pPr>
            <w:r w:rsidRPr="0027053F">
              <w:rPr>
                <w:color w:val="000000"/>
              </w:rPr>
              <w:t>#102bis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980A" w14:textId="77777777" w:rsidR="0041296E" w:rsidRPr="0027053F" w:rsidRDefault="0041296E" w:rsidP="0041296E">
            <w:pPr>
              <w:spacing w:before="60" w:after="60"/>
              <w:rPr>
                <w:color w:val="000000"/>
              </w:rPr>
            </w:pPr>
            <w:r w:rsidRPr="0027053F">
              <w:rPr>
                <w:color w:val="000000"/>
              </w:rPr>
              <w:t>Apr 4-8,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A2B9751"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D68A"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5C8E5DC0"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90AC7"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E0F6043"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E0BB" w14:textId="77777777" w:rsidR="0041296E" w:rsidRPr="0027053F" w:rsidRDefault="0041296E" w:rsidP="0041296E">
            <w:pPr>
              <w:spacing w:before="60" w:after="60"/>
              <w:rPr>
                <w:color w:val="000000"/>
              </w:rPr>
            </w:pPr>
            <w:r w:rsidRPr="0027053F">
              <w:rPr>
                <w:color w:val="000000"/>
              </w:rPr>
              <w:t>May 16-20,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076191C"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3DAE2356"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38CEC045"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F81D7"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414EEF2"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F8B96" w14:textId="77777777" w:rsidR="0041296E" w:rsidRPr="0027053F" w:rsidRDefault="0041296E" w:rsidP="0041296E">
            <w:pPr>
              <w:spacing w:before="60" w:after="60"/>
              <w:rPr>
                <w:color w:val="000000"/>
              </w:rPr>
            </w:pPr>
            <w:r w:rsidRPr="0027053F">
              <w:rPr>
                <w:color w:val="000000"/>
              </w:rPr>
              <w:t>May 16-20,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D2E2"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B8F654"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continue discussion</w:t>
            </w:r>
          </w:p>
        </w:tc>
      </w:tr>
      <w:tr w:rsidR="0041296E" w:rsidRPr="0084740D" w14:paraId="1905524D"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66FF66"/>
          </w:tcPr>
          <w:p w14:paraId="6EB2E30B" w14:textId="77777777" w:rsidR="0041296E" w:rsidRPr="0084740D" w:rsidRDefault="0041296E" w:rsidP="0041296E">
            <w:pPr>
              <w:spacing w:before="60" w:after="60"/>
              <w:rPr>
                <w:b/>
              </w:rPr>
            </w:pPr>
            <w:r w:rsidRPr="0084740D">
              <w:rPr>
                <w:b/>
              </w:rPr>
              <w:t>RAN</w:t>
            </w:r>
          </w:p>
        </w:tc>
        <w:tc>
          <w:tcPr>
            <w:tcW w:w="1037" w:type="dxa"/>
            <w:tcBorders>
              <w:top w:val="single" w:sz="4" w:space="0" w:color="auto"/>
              <w:left w:val="single" w:sz="4" w:space="0" w:color="auto"/>
              <w:bottom w:val="single" w:sz="4" w:space="0" w:color="auto"/>
              <w:right w:val="single" w:sz="4" w:space="0" w:color="auto"/>
            </w:tcBorders>
            <w:shd w:val="clear" w:color="auto" w:fill="66FF66"/>
          </w:tcPr>
          <w:p w14:paraId="5FBCFDE0" w14:textId="77777777" w:rsidR="0041296E" w:rsidRPr="0084740D" w:rsidRDefault="0041296E" w:rsidP="0041296E">
            <w:pPr>
              <w:spacing w:before="60" w:after="60"/>
              <w:rPr>
                <w:b/>
              </w:rPr>
            </w:pPr>
            <w:r w:rsidRPr="0084740D">
              <w:rPr>
                <w:b/>
              </w:rPr>
              <w:t>#96</w:t>
            </w:r>
          </w:p>
        </w:tc>
        <w:tc>
          <w:tcPr>
            <w:tcW w:w="1170" w:type="dxa"/>
            <w:tcBorders>
              <w:top w:val="single" w:sz="4" w:space="0" w:color="auto"/>
              <w:left w:val="single" w:sz="4" w:space="0" w:color="auto"/>
              <w:bottom w:val="single" w:sz="4" w:space="0" w:color="auto"/>
              <w:right w:val="single" w:sz="4" w:space="0" w:color="auto"/>
            </w:tcBorders>
            <w:shd w:val="clear" w:color="auto" w:fill="66FF66"/>
          </w:tcPr>
          <w:p w14:paraId="70647554" w14:textId="77777777" w:rsidR="0041296E" w:rsidRPr="0084740D" w:rsidRDefault="0041296E" w:rsidP="0041296E">
            <w:pPr>
              <w:spacing w:before="60" w:after="60"/>
              <w:rPr>
                <w:b/>
              </w:rPr>
            </w:pPr>
            <w:r w:rsidRPr="0084740D">
              <w:rPr>
                <w:b/>
              </w:rPr>
              <w:t>June 2022</w:t>
            </w:r>
          </w:p>
        </w:tc>
        <w:tc>
          <w:tcPr>
            <w:tcW w:w="630" w:type="dxa"/>
            <w:tcBorders>
              <w:top w:val="single" w:sz="4" w:space="0" w:color="auto"/>
              <w:left w:val="single" w:sz="4" w:space="0" w:color="auto"/>
              <w:bottom w:val="single" w:sz="4" w:space="0" w:color="auto"/>
              <w:right w:val="single" w:sz="4" w:space="0" w:color="auto"/>
            </w:tcBorders>
            <w:shd w:val="clear" w:color="auto" w:fill="66FF66"/>
          </w:tcPr>
          <w:p w14:paraId="58F61A7D" w14:textId="77777777" w:rsidR="0041296E" w:rsidRPr="0084740D" w:rsidRDefault="0041296E" w:rsidP="0041296E">
            <w:pPr>
              <w:spacing w:before="60" w:after="60"/>
              <w:jc w:val="center"/>
            </w:pPr>
          </w:p>
        </w:tc>
        <w:tc>
          <w:tcPr>
            <w:tcW w:w="5940" w:type="dxa"/>
            <w:tcBorders>
              <w:top w:val="single" w:sz="4" w:space="0" w:color="auto"/>
              <w:left w:val="single" w:sz="4" w:space="0" w:color="auto"/>
              <w:bottom w:val="single" w:sz="4" w:space="0" w:color="auto"/>
              <w:right w:val="single" w:sz="4" w:space="0" w:color="auto"/>
            </w:tcBorders>
            <w:shd w:val="clear" w:color="auto" w:fill="66FF66"/>
          </w:tcPr>
          <w:p w14:paraId="74631ABA" w14:textId="0A39C6B7" w:rsidR="0041296E" w:rsidRPr="0084740D" w:rsidRDefault="0041296E" w:rsidP="0041296E">
            <w:pPr>
              <w:pStyle w:val="maintext"/>
              <w:spacing w:line="240" w:lineRule="auto"/>
              <w:ind w:left="288" w:firstLineChars="0" w:hanging="288"/>
              <w:jc w:val="left"/>
              <w:rPr>
                <w:b/>
              </w:rPr>
            </w:pPr>
            <w:r w:rsidRPr="0084740D">
              <w:rPr>
                <w:b/>
              </w:rPr>
              <w:t>Rel-17 ASN.1</w:t>
            </w:r>
            <w:r>
              <w:rPr>
                <w:b/>
              </w:rPr>
              <w:t xml:space="preserve"> freeze</w:t>
            </w:r>
          </w:p>
        </w:tc>
      </w:tr>
      <w:tr w:rsidR="0041296E" w:rsidRPr="0084740D" w14:paraId="289D4BE2"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3309D8" w14:textId="77777777" w:rsidR="0041296E" w:rsidRPr="0027053F" w:rsidRDefault="0041296E" w:rsidP="0041296E">
            <w:pPr>
              <w:spacing w:before="60" w:after="60"/>
              <w:rPr>
                <w:color w:val="000000"/>
              </w:rPr>
            </w:pPr>
            <w:r w:rsidRPr="0027053F">
              <w:rPr>
                <w:color w:val="000000"/>
              </w:rPr>
              <w:t>RAN4RF</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D0D944F"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FF89D2" w14:textId="77777777" w:rsidR="0041296E" w:rsidRPr="0027053F" w:rsidRDefault="0041296E" w:rsidP="0041296E">
            <w:pPr>
              <w:spacing w:before="60" w:after="60"/>
              <w:rPr>
                <w:color w:val="000000"/>
              </w:rPr>
            </w:pPr>
            <w:r w:rsidRPr="0027053F">
              <w:rPr>
                <w:color w:val="000000"/>
              </w:rPr>
              <w:t>Aug,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FF14"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682D"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Finalize efforts</w:t>
            </w:r>
          </w:p>
        </w:tc>
      </w:tr>
      <w:tr w:rsidR="0041296E" w14:paraId="6F510313" w14:textId="77777777" w:rsidTr="00F31951">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4E628" w14:textId="77777777" w:rsidR="0041296E" w:rsidRPr="0027053F" w:rsidRDefault="0041296E" w:rsidP="0041296E">
            <w:pPr>
              <w:spacing w:before="60" w:after="60"/>
              <w:rPr>
                <w:color w:val="000000"/>
              </w:rPr>
            </w:pPr>
            <w:r w:rsidRPr="0027053F">
              <w:rPr>
                <w:color w:val="000000"/>
              </w:rPr>
              <w:t>RAN4RD</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6A31" w14:textId="77777777" w:rsidR="0041296E" w:rsidRPr="0027053F" w:rsidRDefault="0041296E" w:rsidP="0041296E">
            <w:pPr>
              <w:spacing w:before="60" w:after="60"/>
              <w:rPr>
                <w:color w:val="000000"/>
              </w:rPr>
            </w:pPr>
            <w:r w:rsidRPr="0027053F">
              <w:rPr>
                <w:color w:val="000000"/>
              </w:rPr>
              <w:t>#103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E2CB597" w14:textId="77777777" w:rsidR="0041296E" w:rsidRPr="0027053F" w:rsidRDefault="0041296E" w:rsidP="0041296E">
            <w:pPr>
              <w:spacing w:before="60" w:after="60"/>
              <w:rPr>
                <w:color w:val="000000"/>
              </w:rPr>
            </w:pPr>
            <w:r w:rsidRPr="0027053F">
              <w:rPr>
                <w:color w:val="000000"/>
              </w:rPr>
              <w:t>Apr, 2022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F28E3" w14:textId="77777777" w:rsidR="0041296E" w:rsidRPr="0027053F" w:rsidRDefault="0041296E" w:rsidP="0041296E">
            <w:pPr>
              <w:spacing w:before="60" w:after="60"/>
              <w:jc w:val="center"/>
              <w:rPr>
                <w:color w:val="000000"/>
              </w:rPr>
            </w:pPr>
            <w:r w:rsidRPr="0027053F">
              <w:rPr>
                <w:color w:val="000000"/>
              </w:rPr>
              <w:t>0.5</w:t>
            </w:r>
          </w:p>
        </w:tc>
        <w:tc>
          <w:tcPr>
            <w:tcW w:w="59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106DCB" w14:textId="77777777" w:rsidR="0041296E" w:rsidRPr="0027053F" w:rsidRDefault="0041296E" w:rsidP="0041296E">
            <w:pPr>
              <w:pStyle w:val="maintext"/>
              <w:spacing w:line="240" w:lineRule="auto"/>
              <w:ind w:left="288" w:firstLineChars="0" w:hanging="288"/>
              <w:jc w:val="left"/>
              <w:rPr>
                <w:rFonts w:eastAsiaTheme="minorEastAsia" w:cs="Times New Roman"/>
                <w:color w:val="000000"/>
                <w:lang w:eastAsia="en-US"/>
              </w:rPr>
            </w:pPr>
            <w:r w:rsidRPr="0027053F">
              <w:rPr>
                <w:rFonts w:eastAsiaTheme="minorEastAsia" w:cs="Times New Roman"/>
                <w:color w:val="000000"/>
                <w:lang w:eastAsia="en-US"/>
              </w:rPr>
              <w:t>Perf part: Finalize efforts</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0DEBB54C" w:rsidR="00167A87" w:rsidRPr="00F04C08"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274" w:name="_Ref490247806"/>
      <w:r w:rsidRPr="00F04C08">
        <w:rPr>
          <w:lang w:eastAsia="zh-CN"/>
        </w:rPr>
        <w:t>RP-21</w:t>
      </w:r>
      <w:r w:rsidR="0036720B" w:rsidRPr="00F04C08">
        <w:rPr>
          <w:lang w:eastAsia="zh-CN"/>
        </w:rPr>
        <w:t>3668</w:t>
      </w:r>
      <w:r w:rsidR="00167A87" w:rsidRPr="00F04C08">
        <w:rPr>
          <w:lang w:val="en-US" w:eastAsia="zh-CN"/>
        </w:rPr>
        <w:t>: Revised WID for NR_IAB_enh; TSG RAN Meeting #</w:t>
      </w:r>
      <w:r w:rsidR="00BC175D" w:rsidRPr="00F04C08">
        <w:rPr>
          <w:lang w:val="en-US" w:eastAsia="zh-CN"/>
        </w:rPr>
        <w:t>9</w:t>
      </w:r>
      <w:r w:rsidRPr="00F04C08">
        <w:rPr>
          <w:lang w:val="en-US" w:eastAsia="zh-CN"/>
        </w:rPr>
        <w:t>2</w:t>
      </w:r>
      <w:r w:rsidR="00167A87" w:rsidRPr="00F04C08">
        <w:rPr>
          <w:lang w:val="en-US" w:eastAsia="zh-CN"/>
        </w:rPr>
        <w:t xml:space="preserve">, Electronic Meeting, </w:t>
      </w:r>
      <w:r w:rsidR="0036720B" w:rsidRPr="00F04C08">
        <w:rPr>
          <w:lang w:val="en-US" w:eastAsia="zh-CN"/>
        </w:rPr>
        <w:t>Dec</w:t>
      </w:r>
      <w:r w:rsidR="00BC175D" w:rsidRPr="00F04C08">
        <w:rPr>
          <w:lang w:val="en-US" w:eastAsia="zh-CN"/>
        </w:rPr>
        <w:t xml:space="preserve"> </w:t>
      </w:r>
      <w:r w:rsidR="00F04C08" w:rsidRPr="00F04C08">
        <w:rPr>
          <w:lang w:val="en-US" w:eastAsia="zh-CN"/>
        </w:rPr>
        <w:t>6</w:t>
      </w:r>
      <w:r w:rsidR="00167A87" w:rsidRPr="00F04C08">
        <w:rPr>
          <w:lang w:val="en-US" w:eastAsia="zh-CN"/>
        </w:rPr>
        <w:t xml:space="preserve"> </w:t>
      </w:r>
      <w:r w:rsidR="00BC175D" w:rsidRPr="00F04C08">
        <w:rPr>
          <w:lang w:val="en-US" w:eastAsia="zh-CN"/>
        </w:rPr>
        <w:t>–</w:t>
      </w:r>
      <w:r w:rsidRPr="00F04C08">
        <w:rPr>
          <w:lang w:val="en-US" w:eastAsia="zh-CN"/>
        </w:rPr>
        <w:t>1</w:t>
      </w:r>
      <w:r w:rsidR="00F04C08" w:rsidRPr="00F04C08">
        <w:rPr>
          <w:lang w:val="en-US" w:eastAsia="zh-CN"/>
        </w:rPr>
        <w:t>7</w:t>
      </w:r>
      <w:r w:rsidR="00167A87" w:rsidRPr="00F04C08">
        <w:rPr>
          <w:lang w:val="en-US" w:eastAsia="zh-CN"/>
        </w:rPr>
        <w:t>, 20</w:t>
      </w:r>
      <w:r w:rsidR="0036720B" w:rsidRPr="00F04C08">
        <w:rPr>
          <w:lang w:val="en-US" w:eastAsia="zh-CN"/>
        </w:rPr>
        <w:t>21</w:t>
      </w:r>
    </w:p>
    <w:bookmarkEnd w:id="274"/>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6C955" w14:textId="77777777" w:rsidR="00D21725" w:rsidRDefault="00D21725">
      <w:r>
        <w:separator/>
      </w:r>
    </w:p>
  </w:endnote>
  <w:endnote w:type="continuationSeparator" w:id="0">
    <w:p w14:paraId="60F40B83" w14:textId="77777777" w:rsidR="00D21725" w:rsidRDefault="00D2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2DDEA" w14:textId="77777777" w:rsidR="00D21725" w:rsidRDefault="00D21725">
      <w:r>
        <w:separator/>
      </w:r>
    </w:p>
  </w:footnote>
  <w:footnote w:type="continuationSeparator" w:id="0">
    <w:p w14:paraId="7F4CEF08" w14:textId="77777777" w:rsidR="00D21725" w:rsidRDefault="00D21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80309C1"/>
    <w:multiLevelType w:val="hybridMultilevel"/>
    <w:tmpl w:val="F89066DA"/>
    <w:lvl w:ilvl="0" w:tplc="F4B8CB8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A0645"/>
    <w:multiLevelType w:val="hybridMultilevel"/>
    <w:tmpl w:val="4C84C43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9A23CD5"/>
    <w:multiLevelType w:val="hybridMultilevel"/>
    <w:tmpl w:val="F1E8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51B76"/>
    <w:multiLevelType w:val="hybridMultilevel"/>
    <w:tmpl w:val="ED7894C0"/>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8526F"/>
    <w:multiLevelType w:val="hybridMultilevel"/>
    <w:tmpl w:val="C48EFA2A"/>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97535"/>
    <w:multiLevelType w:val="hybridMultilevel"/>
    <w:tmpl w:val="EBAE1BAC"/>
    <w:lvl w:ilvl="0" w:tplc="1D1E4CE2">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7"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1" w15:restartNumberingAfterBreak="0">
    <w:nsid w:val="3D1E570F"/>
    <w:multiLevelType w:val="hybridMultilevel"/>
    <w:tmpl w:val="5C4A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E542B0"/>
    <w:multiLevelType w:val="hybridMultilevel"/>
    <w:tmpl w:val="83328AF2"/>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2C68AB"/>
    <w:multiLevelType w:val="hybridMultilevel"/>
    <w:tmpl w:val="C9042DF2"/>
    <w:lvl w:ilvl="0" w:tplc="6E4AAF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434494"/>
    <w:multiLevelType w:val="hybridMultilevel"/>
    <w:tmpl w:val="1654F460"/>
    <w:lvl w:ilvl="0" w:tplc="25186AE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A3227E3"/>
    <w:multiLevelType w:val="hybridMultilevel"/>
    <w:tmpl w:val="E93677F2"/>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25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584981"/>
    <w:multiLevelType w:val="hybridMultilevel"/>
    <w:tmpl w:val="3C66A6A6"/>
    <w:lvl w:ilvl="0" w:tplc="6D8628D6">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6CB6C6B"/>
    <w:multiLevelType w:val="hybridMultilevel"/>
    <w:tmpl w:val="26DE6FC2"/>
    <w:lvl w:ilvl="0" w:tplc="22E634F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D3007"/>
    <w:multiLevelType w:val="hybridMultilevel"/>
    <w:tmpl w:val="77520198"/>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5104BD"/>
    <w:multiLevelType w:val="hybridMultilevel"/>
    <w:tmpl w:val="D2DA98B8"/>
    <w:lvl w:ilvl="0" w:tplc="04090001">
      <w:start w:val="1"/>
      <w:numFmt w:val="bullet"/>
      <w:lvlText w:val=""/>
      <w:lvlJc w:val="left"/>
      <w:pPr>
        <w:ind w:left="720" w:hanging="360"/>
      </w:pPr>
      <w:rPr>
        <w:rFonts w:ascii="Symbol" w:hAnsi="Symbol" w:hint="default"/>
      </w:rPr>
    </w:lvl>
    <w:lvl w:ilvl="1" w:tplc="B32AF73A">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C47165"/>
    <w:multiLevelType w:val="hybridMultilevel"/>
    <w:tmpl w:val="F1E45880"/>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64281024"/>
    <w:multiLevelType w:val="hybridMultilevel"/>
    <w:tmpl w:val="F3BAD7C2"/>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B346B83"/>
    <w:multiLevelType w:val="hybridMultilevel"/>
    <w:tmpl w:val="CAAEFD34"/>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6F9E57C1"/>
    <w:multiLevelType w:val="hybridMultilevel"/>
    <w:tmpl w:val="604CC60E"/>
    <w:lvl w:ilvl="0" w:tplc="701C6B3C">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A9B6161"/>
    <w:multiLevelType w:val="hybridMultilevel"/>
    <w:tmpl w:val="F01A9A0C"/>
    <w:lvl w:ilvl="0" w:tplc="0409000F">
      <w:start w:val="1"/>
      <w:numFmt w:val="decimal"/>
      <w:lvlText w:val="%1."/>
      <w:lvlJc w:val="left"/>
      <w:pPr>
        <w:ind w:left="1080" w:hanging="360"/>
      </w:pPr>
    </w:lvl>
    <w:lvl w:ilvl="1" w:tplc="3D96F998">
      <w:start w:val="1"/>
      <w:numFmt w:val="decimal"/>
      <w:lvlText w:val="%2."/>
      <w:lvlJc w:val="left"/>
      <w:pPr>
        <w:ind w:left="1800" w:hanging="360"/>
      </w:p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44"/>
  </w:num>
  <w:num w:numId="3">
    <w:abstractNumId w:val="0"/>
  </w:num>
  <w:num w:numId="4">
    <w:abstractNumId w:val="32"/>
  </w:num>
  <w:num w:numId="5">
    <w:abstractNumId w:val="14"/>
  </w:num>
  <w:num w:numId="6">
    <w:abstractNumId w:val="17"/>
  </w:num>
  <w:num w:numId="7">
    <w:abstractNumId w:val="49"/>
  </w:num>
  <w:num w:numId="8">
    <w:abstractNumId w:val="7"/>
  </w:num>
  <w:num w:numId="9">
    <w:abstractNumId w:val="39"/>
  </w:num>
  <w:num w:numId="10">
    <w:abstractNumId w:val="51"/>
  </w:num>
  <w:num w:numId="11">
    <w:abstractNumId w:val="15"/>
  </w:num>
  <w:num w:numId="12">
    <w:abstractNumId w:val="43"/>
  </w:num>
  <w:num w:numId="13">
    <w:abstractNumId w:val="52"/>
  </w:num>
  <w:num w:numId="14">
    <w:abstractNumId w:val="3"/>
  </w:num>
  <w:num w:numId="15">
    <w:abstractNumId w:val="54"/>
  </w:num>
  <w:num w:numId="16">
    <w:abstractNumId w:val="50"/>
  </w:num>
  <w:num w:numId="17">
    <w:abstractNumId w:val="45"/>
  </w:num>
  <w:num w:numId="18">
    <w:abstractNumId w:val="48"/>
  </w:num>
  <w:num w:numId="19">
    <w:abstractNumId w:val="29"/>
  </w:num>
  <w:num w:numId="20">
    <w:abstractNumId w:val="48"/>
  </w:num>
  <w:num w:numId="21">
    <w:abstractNumId w:val="41"/>
  </w:num>
  <w:num w:numId="22">
    <w:abstractNumId w:val="2"/>
  </w:num>
  <w:num w:numId="23">
    <w:abstractNumId w:val="48"/>
  </w:num>
  <w:num w:numId="24">
    <w:abstractNumId w:val="48"/>
  </w:num>
  <w:num w:numId="25">
    <w:abstractNumId w:val="48"/>
  </w:num>
  <w:num w:numId="26">
    <w:abstractNumId w:val="48"/>
  </w:num>
  <w:num w:numId="27">
    <w:abstractNumId w:val="48"/>
  </w:num>
  <w:num w:numId="28">
    <w:abstractNumId w:val="48"/>
  </w:num>
  <w:num w:numId="29">
    <w:abstractNumId w:val="48"/>
  </w:num>
  <w:num w:numId="30">
    <w:abstractNumId w:val="27"/>
  </w:num>
  <w:num w:numId="31">
    <w:abstractNumId w:val="20"/>
  </w:num>
  <w:num w:numId="32">
    <w:abstractNumId w:val="22"/>
  </w:num>
  <w:num w:numId="33">
    <w:abstractNumId w:val="12"/>
  </w:num>
  <w:num w:numId="34">
    <w:abstractNumId w:val="36"/>
  </w:num>
  <w:num w:numId="35">
    <w:abstractNumId w:val="16"/>
  </w:num>
  <w:num w:numId="36">
    <w:abstractNumId w:val="37"/>
  </w:num>
  <w:num w:numId="37">
    <w:abstractNumId w:val="30"/>
  </w:num>
  <w:num w:numId="38">
    <w:abstractNumId w:val="38"/>
  </w:num>
  <w:num w:numId="39">
    <w:abstractNumId w:val="21"/>
  </w:num>
  <w:num w:numId="40">
    <w:abstractNumId w:val="53"/>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4"/>
  </w:num>
  <w:num w:numId="45">
    <w:abstractNumId w:val="40"/>
  </w:num>
  <w:num w:numId="46">
    <w:abstractNumId w:val="42"/>
  </w:num>
  <w:num w:numId="47">
    <w:abstractNumId w:val="47"/>
  </w:num>
  <w:num w:numId="48">
    <w:abstractNumId w:val="4"/>
  </w:num>
  <w:num w:numId="49">
    <w:abstractNumId w:val="23"/>
  </w:num>
  <w:num w:numId="50">
    <w:abstractNumId w:val="35"/>
  </w:num>
  <w:num w:numId="51">
    <w:abstractNumId w:val="9"/>
  </w:num>
  <w:num w:numId="52">
    <w:abstractNumId w:val="46"/>
  </w:num>
  <w:num w:numId="53">
    <w:abstractNumId w:val="33"/>
  </w:num>
  <w:num w:numId="54">
    <w:abstractNumId w:val="11"/>
  </w:num>
  <w:num w:numId="55">
    <w:abstractNumId w:val="8"/>
  </w:num>
  <w:num w:numId="56">
    <w:abstractNumId w:val="26"/>
  </w:num>
  <w:num w:numId="57">
    <w:abstractNumId w:val="10"/>
  </w:num>
  <w:num w:numId="58">
    <w:abstractNumId w:val="1"/>
  </w:num>
  <w:num w:numId="59">
    <w:abstractNumId w:val="34"/>
  </w:num>
  <w:num w:numId="60">
    <w:abstractNumId w:val="13"/>
  </w:num>
  <w:num w:numId="61">
    <w:abstractNumId w:val="31"/>
  </w:num>
  <w:num w:numId="62">
    <w:abstractNumId w:val="28"/>
  </w:num>
  <w:num w:numId="63">
    <w:abstractNumId w:val="55"/>
  </w:num>
  <w:num w:numId="64">
    <w:abstractNumId w:val="1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1">
    <w15:presenceInfo w15:providerId="None" w15:userId="QCOM1"/>
  </w15:person>
  <w15:person w15:author="YK">
    <w15:presenceInfo w15:providerId="None" w15:userId="Y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4ED2"/>
    <w:rsid w:val="00045625"/>
    <w:rsid w:val="0004707F"/>
    <w:rsid w:val="0006135D"/>
    <w:rsid w:val="00061505"/>
    <w:rsid w:val="00065659"/>
    <w:rsid w:val="00066096"/>
    <w:rsid w:val="00071167"/>
    <w:rsid w:val="000716A1"/>
    <w:rsid w:val="000732E0"/>
    <w:rsid w:val="00073EB1"/>
    <w:rsid w:val="00074261"/>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C9D"/>
    <w:rsid w:val="000D58AB"/>
    <w:rsid w:val="000D6B39"/>
    <w:rsid w:val="000E3DB7"/>
    <w:rsid w:val="000E427B"/>
    <w:rsid w:val="000E49BE"/>
    <w:rsid w:val="000E5617"/>
    <w:rsid w:val="000E6697"/>
    <w:rsid w:val="000F03B7"/>
    <w:rsid w:val="000F2F84"/>
    <w:rsid w:val="000F342D"/>
    <w:rsid w:val="000F5DDE"/>
    <w:rsid w:val="00101BA1"/>
    <w:rsid w:val="00102DAD"/>
    <w:rsid w:val="00106455"/>
    <w:rsid w:val="00107EE0"/>
    <w:rsid w:val="0011222A"/>
    <w:rsid w:val="001158B5"/>
    <w:rsid w:val="00120844"/>
    <w:rsid w:val="00120C85"/>
    <w:rsid w:val="001224F1"/>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3953"/>
    <w:rsid w:val="00186DE6"/>
    <w:rsid w:val="00194CD0"/>
    <w:rsid w:val="00196C23"/>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D379F"/>
    <w:rsid w:val="001D3A7D"/>
    <w:rsid w:val="001D4FB0"/>
    <w:rsid w:val="001D6CF3"/>
    <w:rsid w:val="001E284D"/>
    <w:rsid w:val="001E53A0"/>
    <w:rsid w:val="001F168B"/>
    <w:rsid w:val="001F1CFE"/>
    <w:rsid w:val="001F2E7F"/>
    <w:rsid w:val="001F34F3"/>
    <w:rsid w:val="001F5512"/>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5144"/>
    <w:rsid w:val="00242D19"/>
    <w:rsid w:val="0024485F"/>
    <w:rsid w:val="00245B7D"/>
    <w:rsid w:val="00250812"/>
    <w:rsid w:val="00250B04"/>
    <w:rsid w:val="0025406F"/>
    <w:rsid w:val="00260AE7"/>
    <w:rsid w:val="00262113"/>
    <w:rsid w:val="00262EDD"/>
    <w:rsid w:val="0026614D"/>
    <w:rsid w:val="0027053F"/>
    <w:rsid w:val="00270F19"/>
    <w:rsid w:val="00271E30"/>
    <w:rsid w:val="00271E96"/>
    <w:rsid w:val="00272C79"/>
    <w:rsid w:val="002747EC"/>
    <w:rsid w:val="00274E85"/>
    <w:rsid w:val="0027537D"/>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0CAA"/>
    <w:rsid w:val="002C6EDD"/>
    <w:rsid w:val="002C708A"/>
    <w:rsid w:val="002D10D9"/>
    <w:rsid w:val="002D4340"/>
    <w:rsid w:val="002D50EB"/>
    <w:rsid w:val="002E13C5"/>
    <w:rsid w:val="002E1D57"/>
    <w:rsid w:val="002E2CD5"/>
    <w:rsid w:val="002E3CCA"/>
    <w:rsid w:val="002E61FD"/>
    <w:rsid w:val="002E7B35"/>
    <w:rsid w:val="002F0D22"/>
    <w:rsid w:val="002F1ED3"/>
    <w:rsid w:val="002F267E"/>
    <w:rsid w:val="002F3C58"/>
    <w:rsid w:val="0030002C"/>
    <w:rsid w:val="003007BF"/>
    <w:rsid w:val="0030249C"/>
    <w:rsid w:val="00306271"/>
    <w:rsid w:val="00311E70"/>
    <w:rsid w:val="00313562"/>
    <w:rsid w:val="003136AE"/>
    <w:rsid w:val="00314429"/>
    <w:rsid w:val="0031467C"/>
    <w:rsid w:val="00316444"/>
    <w:rsid w:val="00316792"/>
    <w:rsid w:val="003169A2"/>
    <w:rsid w:val="003172DC"/>
    <w:rsid w:val="00320A6B"/>
    <w:rsid w:val="00320E41"/>
    <w:rsid w:val="00321520"/>
    <w:rsid w:val="00322D89"/>
    <w:rsid w:val="00326069"/>
    <w:rsid w:val="00326242"/>
    <w:rsid w:val="00331D99"/>
    <w:rsid w:val="00335983"/>
    <w:rsid w:val="003360BD"/>
    <w:rsid w:val="00336957"/>
    <w:rsid w:val="00336CEE"/>
    <w:rsid w:val="00336E72"/>
    <w:rsid w:val="00337B1A"/>
    <w:rsid w:val="003417CA"/>
    <w:rsid w:val="00343C86"/>
    <w:rsid w:val="00344236"/>
    <w:rsid w:val="00344969"/>
    <w:rsid w:val="00344C13"/>
    <w:rsid w:val="003452AB"/>
    <w:rsid w:val="00346B5D"/>
    <w:rsid w:val="00346D47"/>
    <w:rsid w:val="00347001"/>
    <w:rsid w:val="003543AB"/>
    <w:rsid w:val="0035462D"/>
    <w:rsid w:val="00354E1B"/>
    <w:rsid w:val="003577E7"/>
    <w:rsid w:val="003603A9"/>
    <w:rsid w:val="00360E1A"/>
    <w:rsid w:val="00362020"/>
    <w:rsid w:val="00362050"/>
    <w:rsid w:val="0036720B"/>
    <w:rsid w:val="00371744"/>
    <w:rsid w:val="00372D36"/>
    <w:rsid w:val="00374BAF"/>
    <w:rsid w:val="00375A2E"/>
    <w:rsid w:val="00376792"/>
    <w:rsid w:val="00380A4A"/>
    <w:rsid w:val="00381FB6"/>
    <w:rsid w:val="00382A17"/>
    <w:rsid w:val="00382AC9"/>
    <w:rsid w:val="00382B15"/>
    <w:rsid w:val="00383D39"/>
    <w:rsid w:val="00384E6A"/>
    <w:rsid w:val="003860EA"/>
    <w:rsid w:val="0038677D"/>
    <w:rsid w:val="0039145F"/>
    <w:rsid w:val="003921CE"/>
    <w:rsid w:val="00395806"/>
    <w:rsid w:val="003A1265"/>
    <w:rsid w:val="003A16C0"/>
    <w:rsid w:val="003A3EA0"/>
    <w:rsid w:val="003A40EE"/>
    <w:rsid w:val="003A415E"/>
    <w:rsid w:val="003A4664"/>
    <w:rsid w:val="003A4749"/>
    <w:rsid w:val="003A4DA4"/>
    <w:rsid w:val="003A4E37"/>
    <w:rsid w:val="003A50F8"/>
    <w:rsid w:val="003A5C13"/>
    <w:rsid w:val="003B1B8C"/>
    <w:rsid w:val="003B40AD"/>
    <w:rsid w:val="003B7AD1"/>
    <w:rsid w:val="003C0176"/>
    <w:rsid w:val="003C0FA8"/>
    <w:rsid w:val="003C1BCC"/>
    <w:rsid w:val="003C2271"/>
    <w:rsid w:val="003C4E37"/>
    <w:rsid w:val="003C6194"/>
    <w:rsid w:val="003C66DE"/>
    <w:rsid w:val="003D0659"/>
    <w:rsid w:val="003D0AEF"/>
    <w:rsid w:val="003D159B"/>
    <w:rsid w:val="003D2286"/>
    <w:rsid w:val="003D2B58"/>
    <w:rsid w:val="003D3F2A"/>
    <w:rsid w:val="003D3FB5"/>
    <w:rsid w:val="003D561D"/>
    <w:rsid w:val="003D6072"/>
    <w:rsid w:val="003D7042"/>
    <w:rsid w:val="003E16BE"/>
    <w:rsid w:val="003E1F2D"/>
    <w:rsid w:val="003E4A6A"/>
    <w:rsid w:val="003E588D"/>
    <w:rsid w:val="003E6C37"/>
    <w:rsid w:val="003E6D72"/>
    <w:rsid w:val="003F037E"/>
    <w:rsid w:val="003F1AF2"/>
    <w:rsid w:val="003F28F4"/>
    <w:rsid w:val="003F799F"/>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5CB0"/>
    <w:rsid w:val="00466468"/>
    <w:rsid w:val="004672EE"/>
    <w:rsid w:val="00471CDE"/>
    <w:rsid w:val="0047331C"/>
    <w:rsid w:val="0047536C"/>
    <w:rsid w:val="00476CAD"/>
    <w:rsid w:val="00477455"/>
    <w:rsid w:val="004807E3"/>
    <w:rsid w:val="0048130D"/>
    <w:rsid w:val="00483C1D"/>
    <w:rsid w:val="00485492"/>
    <w:rsid w:val="00485BDB"/>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2E68"/>
    <w:rsid w:val="004C5A95"/>
    <w:rsid w:val="004C7E7C"/>
    <w:rsid w:val="004D1DC6"/>
    <w:rsid w:val="004D3578"/>
    <w:rsid w:val="004D380D"/>
    <w:rsid w:val="004E0C79"/>
    <w:rsid w:val="004E213A"/>
    <w:rsid w:val="004E383E"/>
    <w:rsid w:val="004E48C4"/>
    <w:rsid w:val="004F10A5"/>
    <w:rsid w:val="004F156A"/>
    <w:rsid w:val="00502735"/>
    <w:rsid w:val="00502BC6"/>
    <w:rsid w:val="00503171"/>
    <w:rsid w:val="005037A0"/>
    <w:rsid w:val="00506C28"/>
    <w:rsid w:val="00511F56"/>
    <w:rsid w:val="00516518"/>
    <w:rsid w:val="005169F2"/>
    <w:rsid w:val="0051770A"/>
    <w:rsid w:val="005234CD"/>
    <w:rsid w:val="00523FEE"/>
    <w:rsid w:val="00527DE0"/>
    <w:rsid w:val="00534DA0"/>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3268"/>
    <w:rsid w:val="00584EE9"/>
    <w:rsid w:val="005862E2"/>
    <w:rsid w:val="00586CF6"/>
    <w:rsid w:val="00587B48"/>
    <w:rsid w:val="005900CE"/>
    <w:rsid w:val="005920E6"/>
    <w:rsid w:val="00593B6E"/>
    <w:rsid w:val="005A0B84"/>
    <w:rsid w:val="005A14B6"/>
    <w:rsid w:val="005A166D"/>
    <w:rsid w:val="005A6916"/>
    <w:rsid w:val="005B1DC5"/>
    <w:rsid w:val="005B249B"/>
    <w:rsid w:val="005B46AD"/>
    <w:rsid w:val="005C0207"/>
    <w:rsid w:val="005C15EC"/>
    <w:rsid w:val="005C2845"/>
    <w:rsid w:val="005C43EE"/>
    <w:rsid w:val="005C528A"/>
    <w:rsid w:val="005C7E45"/>
    <w:rsid w:val="005D5447"/>
    <w:rsid w:val="005D661E"/>
    <w:rsid w:val="005E1A07"/>
    <w:rsid w:val="005E5D4F"/>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DA"/>
    <w:rsid w:val="00621371"/>
    <w:rsid w:val="00623713"/>
    <w:rsid w:val="00626696"/>
    <w:rsid w:val="0062739F"/>
    <w:rsid w:val="00641F14"/>
    <w:rsid w:val="0064411C"/>
    <w:rsid w:val="006454FE"/>
    <w:rsid w:val="00645D44"/>
    <w:rsid w:val="006465F3"/>
    <w:rsid w:val="00646D99"/>
    <w:rsid w:val="00647E8B"/>
    <w:rsid w:val="00650084"/>
    <w:rsid w:val="00651125"/>
    <w:rsid w:val="00651A6B"/>
    <w:rsid w:val="00652646"/>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0254"/>
    <w:rsid w:val="006B4D84"/>
    <w:rsid w:val="006B605E"/>
    <w:rsid w:val="006B6466"/>
    <w:rsid w:val="006B7943"/>
    <w:rsid w:val="006C4CC8"/>
    <w:rsid w:val="006C6225"/>
    <w:rsid w:val="006C66D8"/>
    <w:rsid w:val="006D0C80"/>
    <w:rsid w:val="006D0EC9"/>
    <w:rsid w:val="006D1E24"/>
    <w:rsid w:val="006D4CB0"/>
    <w:rsid w:val="006D7D62"/>
    <w:rsid w:val="006E08C3"/>
    <w:rsid w:val="006E1417"/>
    <w:rsid w:val="006E1583"/>
    <w:rsid w:val="006E4365"/>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4B96"/>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5735"/>
    <w:rsid w:val="007A72E5"/>
    <w:rsid w:val="007B18D8"/>
    <w:rsid w:val="007B3472"/>
    <w:rsid w:val="007B5408"/>
    <w:rsid w:val="007B579C"/>
    <w:rsid w:val="007B5C20"/>
    <w:rsid w:val="007B7D44"/>
    <w:rsid w:val="007C095F"/>
    <w:rsid w:val="007C2012"/>
    <w:rsid w:val="007C2977"/>
    <w:rsid w:val="007C67D2"/>
    <w:rsid w:val="007C77C4"/>
    <w:rsid w:val="007D107C"/>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267DC"/>
    <w:rsid w:val="008324A5"/>
    <w:rsid w:val="00834604"/>
    <w:rsid w:val="00834A6D"/>
    <w:rsid w:val="00845E80"/>
    <w:rsid w:val="0084763A"/>
    <w:rsid w:val="00850BBB"/>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CEB"/>
    <w:rsid w:val="00882AE0"/>
    <w:rsid w:val="00882C69"/>
    <w:rsid w:val="00884F4E"/>
    <w:rsid w:val="00886422"/>
    <w:rsid w:val="00887C52"/>
    <w:rsid w:val="008916F0"/>
    <w:rsid w:val="00894069"/>
    <w:rsid w:val="008A07BA"/>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E95"/>
    <w:rsid w:val="009A36A2"/>
    <w:rsid w:val="009A443C"/>
    <w:rsid w:val="009A50C5"/>
    <w:rsid w:val="009A7362"/>
    <w:rsid w:val="009A7F1A"/>
    <w:rsid w:val="009B07CD"/>
    <w:rsid w:val="009B113E"/>
    <w:rsid w:val="009B16DE"/>
    <w:rsid w:val="009B2074"/>
    <w:rsid w:val="009B6E5C"/>
    <w:rsid w:val="009B73A2"/>
    <w:rsid w:val="009C19E9"/>
    <w:rsid w:val="009C2148"/>
    <w:rsid w:val="009C427D"/>
    <w:rsid w:val="009C4B6F"/>
    <w:rsid w:val="009D0363"/>
    <w:rsid w:val="009D0CD3"/>
    <w:rsid w:val="009D13CA"/>
    <w:rsid w:val="009D2DA6"/>
    <w:rsid w:val="009D3714"/>
    <w:rsid w:val="009D4FAF"/>
    <w:rsid w:val="009D5E99"/>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67FE"/>
    <w:rsid w:val="00A10626"/>
    <w:rsid w:val="00A10F02"/>
    <w:rsid w:val="00A11888"/>
    <w:rsid w:val="00A14E25"/>
    <w:rsid w:val="00A15FB2"/>
    <w:rsid w:val="00A204CA"/>
    <w:rsid w:val="00A207D2"/>
    <w:rsid w:val="00A23966"/>
    <w:rsid w:val="00A23AC0"/>
    <w:rsid w:val="00A242F5"/>
    <w:rsid w:val="00A25A22"/>
    <w:rsid w:val="00A26593"/>
    <w:rsid w:val="00A300A0"/>
    <w:rsid w:val="00A30E3E"/>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5425"/>
    <w:rsid w:val="00A65C1F"/>
    <w:rsid w:val="00A718DA"/>
    <w:rsid w:val="00A743AC"/>
    <w:rsid w:val="00A74826"/>
    <w:rsid w:val="00A74C06"/>
    <w:rsid w:val="00A75305"/>
    <w:rsid w:val="00A753E1"/>
    <w:rsid w:val="00A77F59"/>
    <w:rsid w:val="00A80334"/>
    <w:rsid w:val="00A82346"/>
    <w:rsid w:val="00A825BF"/>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1C6"/>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26C0"/>
    <w:rsid w:val="00AE32B8"/>
    <w:rsid w:val="00AE35AC"/>
    <w:rsid w:val="00AE5998"/>
    <w:rsid w:val="00AE5A3F"/>
    <w:rsid w:val="00AE67B2"/>
    <w:rsid w:val="00AF1C7D"/>
    <w:rsid w:val="00AF20A6"/>
    <w:rsid w:val="00AF2778"/>
    <w:rsid w:val="00AF3563"/>
    <w:rsid w:val="00AF6272"/>
    <w:rsid w:val="00B024E5"/>
    <w:rsid w:val="00B033FA"/>
    <w:rsid w:val="00B046A0"/>
    <w:rsid w:val="00B0648D"/>
    <w:rsid w:val="00B07AAA"/>
    <w:rsid w:val="00B10754"/>
    <w:rsid w:val="00B11743"/>
    <w:rsid w:val="00B1192D"/>
    <w:rsid w:val="00B11CB0"/>
    <w:rsid w:val="00B15449"/>
    <w:rsid w:val="00B15627"/>
    <w:rsid w:val="00B15ADA"/>
    <w:rsid w:val="00B1608D"/>
    <w:rsid w:val="00B1608F"/>
    <w:rsid w:val="00B2397F"/>
    <w:rsid w:val="00B2755F"/>
    <w:rsid w:val="00B30ADA"/>
    <w:rsid w:val="00B331AE"/>
    <w:rsid w:val="00B359B7"/>
    <w:rsid w:val="00B36BDD"/>
    <w:rsid w:val="00B40C67"/>
    <w:rsid w:val="00B42667"/>
    <w:rsid w:val="00B444B8"/>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4842"/>
    <w:rsid w:val="00B751DC"/>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5261"/>
    <w:rsid w:val="00BE7500"/>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1C47"/>
    <w:rsid w:val="00C32347"/>
    <w:rsid w:val="00C33079"/>
    <w:rsid w:val="00C330DF"/>
    <w:rsid w:val="00C37FDE"/>
    <w:rsid w:val="00C42782"/>
    <w:rsid w:val="00C43926"/>
    <w:rsid w:val="00C4443E"/>
    <w:rsid w:val="00C47D2D"/>
    <w:rsid w:val="00C47F3D"/>
    <w:rsid w:val="00C51D27"/>
    <w:rsid w:val="00C54E61"/>
    <w:rsid w:val="00C556FB"/>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92D"/>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103"/>
    <w:rsid w:val="00D048E7"/>
    <w:rsid w:val="00D133BA"/>
    <w:rsid w:val="00D20104"/>
    <w:rsid w:val="00D20E7D"/>
    <w:rsid w:val="00D21725"/>
    <w:rsid w:val="00D23786"/>
    <w:rsid w:val="00D26AA2"/>
    <w:rsid w:val="00D27E3D"/>
    <w:rsid w:val="00D3258F"/>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80795"/>
    <w:rsid w:val="00D8694E"/>
    <w:rsid w:val="00D870B2"/>
    <w:rsid w:val="00D87A08"/>
    <w:rsid w:val="00D87E00"/>
    <w:rsid w:val="00D9134D"/>
    <w:rsid w:val="00D91BCA"/>
    <w:rsid w:val="00D95AF8"/>
    <w:rsid w:val="00D95F4A"/>
    <w:rsid w:val="00D96D11"/>
    <w:rsid w:val="00DA046B"/>
    <w:rsid w:val="00DA0867"/>
    <w:rsid w:val="00DA1584"/>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4B0"/>
    <w:rsid w:val="00DE4A98"/>
    <w:rsid w:val="00DE56A5"/>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6407"/>
    <w:rsid w:val="00E4026E"/>
    <w:rsid w:val="00E40E41"/>
    <w:rsid w:val="00E42D93"/>
    <w:rsid w:val="00E448A1"/>
    <w:rsid w:val="00E4673B"/>
    <w:rsid w:val="00E50281"/>
    <w:rsid w:val="00E50F6F"/>
    <w:rsid w:val="00E51DC4"/>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7645"/>
    <w:rsid w:val="00E77AE3"/>
    <w:rsid w:val="00E77E21"/>
    <w:rsid w:val="00E810BF"/>
    <w:rsid w:val="00E83697"/>
    <w:rsid w:val="00E83810"/>
    <w:rsid w:val="00E854D4"/>
    <w:rsid w:val="00E858CD"/>
    <w:rsid w:val="00E91487"/>
    <w:rsid w:val="00E91DDC"/>
    <w:rsid w:val="00E925C9"/>
    <w:rsid w:val="00E9444B"/>
    <w:rsid w:val="00E94C85"/>
    <w:rsid w:val="00EA1DC3"/>
    <w:rsid w:val="00EA1ED6"/>
    <w:rsid w:val="00EA6CB4"/>
    <w:rsid w:val="00EB2AF5"/>
    <w:rsid w:val="00EB4566"/>
    <w:rsid w:val="00EB4E5D"/>
    <w:rsid w:val="00EB564C"/>
    <w:rsid w:val="00EB7699"/>
    <w:rsid w:val="00EC39EB"/>
    <w:rsid w:val="00EC464F"/>
    <w:rsid w:val="00EC4A25"/>
    <w:rsid w:val="00EC5873"/>
    <w:rsid w:val="00EC5DC4"/>
    <w:rsid w:val="00EC6A06"/>
    <w:rsid w:val="00EC717A"/>
    <w:rsid w:val="00ED09BF"/>
    <w:rsid w:val="00ED1D93"/>
    <w:rsid w:val="00ED20B1"/>
    <w:rsid w:val="00EE1512"/>
    <w:rsid w:val="00EE217F"/>
    <w:rsid w:val="00EE4120"/>
    <w:rsid w:val="00EE44AD"/>
    <w:rsid w:val="00EE4587"/>
    <w:rsid w:val="00EE7D61"/>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2CBF"/>
    <w:rsid w:val="00FD4EDD"/>
    <w:rsid w:val="00FE0DB2"/>
    <w:rsid w:val="00FE55FB"/>
    <w:rsid w:val="00FE5909"/>
    <w:rsid w:val="00FF0BC3"/>
    <w:rsid w:val="00FF3826"/>
    <w:rsid w:val="00FF3C83"/>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2565</Words>
  <Characters>14623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QCOM1</cp:lastModifiedBy>
  <cp:revision>4</cp:revision>
  <dcterms:created xsi:type="dcterms:W3CDTF">2022-01-06T00:17:00Z</dcterms:created>
  <dcterms:modified xsi:type="dcterms:W3CDTF">2022-01-06T13:33:00Z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